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sidR="00C16C15">
        <w:rPr>
          <w:b/>
          <w:noProof/>
          <w:sz w:val="28"/>
        </w:rPr>
        <w:t>C1-183726</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43168">
        <w:rPr>
          <w:rFonts w:ascii="Arial" w:hAnsi="Arial" w:cs="Arial"/>
          <w:b/>
          <w:bCs/>
        </w:rPr>
        <w:t>5G</w:t>
      </w:r>
      <w:r w:rsidR="00743168" w:rsidRPr="00743168">
        <w:rPr>
          <w:rFonts w:ascii="Arial" w:hAnsi="Arial" w:cs="Arial"/>
          <w:b/>
          <w:bCs/>
          <w:lang w:eastAsia="zh-CN"/>
        </w:rPr>
        <w:t xml:space="preserve">SM congestion control over AMF for PDU session </w:t>
      </w:r>
      <w:r w:rsidR="00837AC6">
        <w:rPr>
          <w:rFonts w:ascii="Arial" w:hAnsi="Arial" w:cs="Arial"/>
          <w:b/>
          <w:bCs/>
          <w:lang w:eastAsia="zh-CN"/>
        </w:rPr>
        <w:t>establishment</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814FEF">
        <w:rPr>
          <w:rFonts w:ascii="Arial" w:hAnsi="Arial" w:cs="Arial"/>
          <w:b/>
          <w:bCs/>
          <w:lang w:val="sv-SE"/>
        </w:rPr>
        <w:t>4</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37447E">
        <w:rPr>
          <w:noProof/>
          <w:lang w:val="fr-FR"/>
        </w:rPr>
        <w:t xml:space="preserve"> improve the </w:t>
      </w:r>
      <w:r w:rsidR="0037447E" w:rsidRPr="0037447E">
        <w:rPr>
          <w:noProof/>
          <w:lang w:val="fr-FR"/>
        </w:rPr>
        <w:t xml:space="preserve">5GSM congestion control over AMF </w:t>
      </w:r>
      <w:r w:rsidR="0037447E">
        <w:rPr>
          <w:noProof/>
          <w:lang w:val="fr-FR"/>
        </w:rPr>
        <w:t xml:space="preserve">applied </w:t>
      </w:r>
      <w:r w:rsidR="0037447E" w:rsidRPr="0037447E">
        <w:rPr>
          <w:noProof/>
          <w:lang w:val="fr-FR"/>
        </w:rPr>
        <w:t xml:space="preserve">to the UE-requested PDU session </w:t>
      </w:r>
      <w:r w:rsidR="002871C2" w:rsidRPr="002871C2">
        <w:rPr>
          <w:noProof/>
          <w:lang w:val="fr-FR"/>
        </w:rPr>
        <w:t xml:space="preserve">establishment </w:t>
      </w:r>
      <w:r w:rsidR="0037447E" w:rsidRPr="0037447E">
        <w:rPr>
          <w:noProof/>
          <w:lang w:val="fr-FR"/>
        </w:rPr>
        <w:t>procedure.</w:t>
      </w:r>
      <w:bookmarkStart w:id="0" w:name="_GoBack"/>
      <w:bookmarkEnd w:id="0"/>
    </w:p>
    <w:p w:rsidR="00E164FA" w:rsidRPr="008A5E86" w:rsidRDefault="00E164FA" w:rsidP="00E164FA">
      <w:pPr>
        <w:pStyle w:val="CRCoverPage"/>
        <w:rPr>
          <w:b/>
          <w:noProof/>
          <w:lang w:val="en-US"/>
        </w:rPr>
      </w:pPr>
      <w:r w:rsidRPr="008A5E86">
        <w:rPr>
          <w:b/>
          <w:noProof/>
          <w:lang w:val="en-US"/>
        </w:rPr>
        <w:t>2. Reason for Change</w:t>
      </w:r>
    </w:p>
    <w:p w:rsidR="00461101" w:rsidRDefault="00461101" w:rsidP="00E164FA">
      <w:pPr>
        <w:rPr>
          <w:noProof/>
          <w:lang w:val="fr-FR" w:eastAsia="zh-CN"/>
        </w:rPr>
      </w:pPr>
      <w:r>
        <w:rPr>
          <w:rFonts w:hint="eastAsia"/>
          <w:noProof/>
          <w:lang w:val="fr-FR" w:eastAsia="zh-CN"/>
        </w:rPr>
        <w:t>The reasons cover below points</w:t>
      </w:r>
      <w:r>
        <w:rPr>
          <w:noProof/>
          <w:lang w:val="fr-FR" w:eastAsia="zh-CN"/>
        </w:rPr>
        <w:t>:</w:t>
      </w:r>
    </w:p>
    <w:p w:rsidR="00461101" w:rsidRDefault="00BB42F5" w:rsidP="00FA3783">
      <w:pPr>
        <w:pStyle w:val="af5"/>
        <w:numPr>
          <w:ilvl w:val="0"/>
          <w:numId w:val="30"/>
        </w:numPr>
        <w:spacing w:after="0"/>
        <w:ind w:left="357" w:hanging="357"/>
        <w:rPr>
          <w:noProof/>
          <w:lang w:val="fr-FR" w:eastAsia="zh-CN"/>
        </w:rPr>
      </w:pPr>
      <w:r w:rsidRPr="00BB42F5">
        <w:rPr>
          <w:noProof/>
          <w:lang w:val="fr-FR" w:eastAsia="zh-CN"/>
        </w:rPr>
        <w:t>The current condition for 5GSM congestion control over AMF is just, e.g. "</w:t>
      </w:r>
      <w:r>
        <w:t>DNN based congestion control is activated</w:t>
      </w:r>
      <w:r w:rsidRPr="00BB42F5">
        <w:rPr>
          <w:noProof/>
          <w:lang w:val="fr-FR" w:eastAsia="zh-CN"/>
        </w:rPr>
        <w:t>", or "</w:t>
      </w:r>
      <w:r w:rsidRPr="00BB42F5">
        <w:t xml:space="preserve"> </w:t>
      </w:r>
      <w:r>
        <w:t>S-NSSAI and DNN based congestion control is activated</w:t>
      </w:r>
      <w:r w:rsidRPr="00BB42F5">
        <w:rPr>
          <w:noProof/>
          <w:lang w:val="fr-FR" w:eastAsia="zh-CN"/>
        </w:rPr>
        <w:t>", or "</w:t>
      </w:r>
      <w:r w:rsidRPr="00BB42F5">
        <w:t xml:space="preserve"> </w:t>
      </w:r>
      <w:r>
        <w:t>S-NSSAI only based congestion control is activated</w:t>
      </w:r>
      <w:r w:rsidRPr="00BB42F5">
        <w:rPr>
          <w:noProof/>
          <w:lang w:val="fr-FR" w:eastAsia="zh-CN"/>
        </w:rPr>
        <w:t>", which is not enough due to there are more than one DNN and/or S-NSSAI could serve the same UE in parallel. For example, if currently</w:t>
      </w:r>
      <w:r w:rsidRPr="00BB42F5">
        <w:t xml:space="preserve"> </w:t>
      </w:r>
      <w:r>
        <w:t>the DNN based congestion control is activated</w:t>
      </w:r>
      <w:r w:rsidRPr="00BB42F5">
        <w:rPr>
          <w:noProof/>
          <w:lang w:val="fr-FR" w:eastAsia="zh-CN"/>
        </w:rPr>
        <w:t xml:space="preserve"> only for DNN1 but the UE request to establishe a new PDU session to DNN2, then the AMF shall handle it as normal. Hence, the condition shoudle be specific to the DNN and/or S-NNSAI the UE current requested.</w:t>
      </w:r>
    </w:p>
    <w:p w:rsidR="00FA3783" w:rsidRPr="00BB42F5" w:rsidRDefault="00FA3783" w:rsidP="00FA3783">
      <w:pPr>
        <w:pStyle w:val="af5"/>
        <w:spacing w:after="0"/>
        <w:ind w:left="357"/>
        <w:rPr>
          <w:noProof/>
          <w:lang w:val="fr-FR" w:eastAsia="zh-CN"/>
        </w:rPr>
      </w:pPr>
    </w:p>
    <w:p w:rsidR="00FA3783" w:rsidRDefault="00BB42F5" w:rsidP="00FA3783">
      <w:pPr>
        <w:pStyle w:val="af5"/>
        <w:numPr>
          <w:ilvl w:val="0"/>
          <w:numId w:val="30"/>
        </w:numPr>
        <w:spacing w:after="0"/>
        <w:ind w:left="357" w:hanging="357"/>
        <w:rPr>
          <w:noProof/>
          <w:lang w:val="fr-FR" w:eastAsia="zh-CN"/>
        </w:rPr>
      </w:pPr>
      <w:r>
        <w:rPr>
          <w:rFonts w:hint="eastAsia"/>
          <w:noProof/>
          <w:lang w:val="fr-FR" w:eastAsia="zh-CN"/>
        </w:rPr>
        <w:t xml:space="preserve">The case of no DNN and/or no S-NSSAI provided to the AMF should be covered as well. </w:t>
      </w:r>
      <w:r>
        <w:rPr>
          <w:noProof/>
          <w:lang w:val="fr-FR" w:eastAsia="zh-CN"/>
        </w:rPr>
        <w:t xml:space="preserve">In this case, the selected DNN and/or the selected S-NSSAI will be used for </w:t>
      </w:r>
      <w:r w:rsidRPr="00BB42F5">
        <w:rPr>
          <w:noProof/>
          <w:lang w:val="fr-FR" w:eastAsia="zh-CN"/>
        </w:rPr>
        <w:t>5GSM congestion control over AMF</w:t>
      </w:r>
      <w:r>
        <w:rPr>
          <w:noProof/>
          <w:lang w:val="fr-FR" w:eastAsia="zh-CN"/>
        </w:rPr>
        <w:t>.</w:t>
      </w:r>
    </w:p>
    <w:p w:rsidR="00FA3783" w:rsidRPr="00FA3783" w:rsidRDefault="00FA3783" w:rsidP="00FA3783">
      <w:pPr>
        <w:spacing w:after="0"/>
        <w:rPr>
          <w:noProof/>
          <w:lang w:val="fr-FR" w:eastAsia="zh-CN"/>
        </w:rPr>
      </w:pPr>
    </w:p>
    <w:p w:rsidR="001A5F92" w:rsidRDefault="001A5F92" w:rsidP="00FA3783">
      <w:pPr>
        <w:pStyle w:val="af5"/>
        <w:numPr>
          <w:ilvl w:val="0"/>
          <w:numId w:val="30"/>
        </w:numPr>
        <w:spacing w:after="0"/>
        <w:ind w:left="357" w:hanging="357"/>
        <w:rPr>
          <w:noProof/>
          <w:lang w:val="fr-FR" w:eastAsia="zh-CN"/>
        </w:rPr>
      </w:pPr>
      <w:r>
        <w:rPr>
          <w:noProof/>
          <w:lang w:val="fr-FR" w:eastAsia="zh-CN"/>
        </w:rPr>
        <w:t>The condition "</w:t>
      </w:r>
      <w:r w:rsidRPr="00680AE1">
        <w:t>when the PDU session is established</w:t>
      </w:r>
      <w:r>
        <w:rPr>
          <w:noProof/>
          <w:lang w:val="fr-FR" w:eastAsia="zh-CN"/>
        </w:rPr>
        <w:t xml:space="preserve">" used for </w:t>
      </w:r>
      <w:r>
        <w:t>the PDU session establishment procedure is not correct due to "</w:t>
      </w:r>
      <w:r w:rsidRPr="00680AE1">
        <w:t>is established</w:t>
      </w:r>
      <w:r>
        <w:t xml:space="preserve">" implies the requested PDU session was already successfully established but actually the request was rejected by the AMF/SMF due to </w:t>
      </w:r>
      <w:r w:rsidRPr="00BB42F5">
        <w:rPr>
          <w:noProof/>
          <w:lang w:val="fr-FR" w:eastAsia="zh-CN"/>
        </w:rPr>
        <w:t>5GSM congestion control</w:t>
      </w:r>
      <w:r>
        <w:rPr>
          <w:noProof/>
          <w:lang w:val="fr-FR" w:eastAsia="zh-CN"/>
        </w:rPr>
        <w:t>.</w:t>
      </w:r>
    </w:p>
    <w:p w:rsidR="00FA3783" w:rsidRPr="00FA3783" w:rsidRDefault="00FA3783" w:rsidP="00FA3783">
      <w:pPr>
        <w:spacing w:after="0"/>
        <w:rPr>
          <w:noProof/>
          <w:lang w:val="fr-FR" w:eastAsia="zh-CN"/>
        </w:rPr>
      </w:pPr>
    </w:p>
    <w:p w:rsidR="000002A7" w:rsidRPr="00FA3783" w:rsidRDefault="000002A7" w:rsidP="00FA3783">
      <w:pPr>
        <w:pStyle w:val="af5"/>
        <w:numPr>
          <w:ilvl w:val="0"/>
          <w:numId w:val="30"/>
        </w:numPr>
        <w:spacing w:after="0"/>
        <w:ind w:left="357" w:hanging="357"/>
        <w:rPr>
          <w:noProof/>
          <w:lang w:val="fr-FR" w:eastAsia="zh-CN"/>
        </w:rPr>
      </w:pPr>
      <w:r>
        <w:rPr>
          <w:noProof/>
          <w:lang w:val="fr-FR" w:eastAsia="zh-CN"/>
        </w:rPr>
        <w:t xml:space="preserve">At the UE side, the association between the 5GSM back-off timer and the DNN and/or S-NSSAI needs to cover the cases in which no DNN and/or no S-NNSAI provided </w:t>
      </w:r>
      <w:r>
        <w:t xml:space="preserve">the UE </w:t>
      </w:r>
      <w:r w:rsidRPr="004D1DD0">
        <w:t xml:space="preserve">during the </w:t>
      </w:r>
      <w:r>
        <w:t xml:space="preserve">PDU session </w:t>
      </w:r>
      <w:r w:rsidRPr="004D1DD0">
        <w:t>establishment</w:t>
      </w:r>
      <w:r>
        <w:t>.</w:t>
      </w:r>
    </w:p>
    <w:p w:rsidR="00FA3783" w:rsidRPr="00FA3783" w:rsidRDefault="00FA3783" w:rsidP="00FA3783">
      <w:pPr>
        <w:spacing w:after="0"/>
        <w:rPr>
          <w:noProof/>
          <w:lang w:val="fr-FR" w:eastAsia="zh-CN"/>
        </w:rPr>
      </w:pPr>
    </w:p>
    <w:p w:rsidR="00E669B1" w:rsidRPr="00FA3783" w:rsidRDefault="00E669B1" w:rsidP="00FA3783">
      <w:pPr>
        <w:pStyle w:val="af5"/>
        <w:numPr>
          <w:ilvl w:val="0"/>
          <w:numId w:val="30"/>
        </w:numPr>
        <w:spacing w:after="0"/>
        <w:ind w:left="357" w:hanging="357"/>
        <w:rPr>
          <w:noProof/>
          <w:lang w:val="fr-FR" w:eastAsia="zh-CN"/>
        </w:rPr>
      </w:pPr>
      <w:r>
        <w:t xml:space="preserve">For UE’s behaviour in case of no back-off timer value received, the case of no Back-off timer value is received from the 5GMM </w:t>
      </w:r>
      <w:proofErr w:type="spellStart"/>
      <w:r>
        <w:t>sublayer</w:t>
      </w:r>
      <w:proofErr w:type="spellEnd"/>
      <w:r>
        <w:t xml:space="preserve"> needs to be covered.</w:t>
      </w:r>
    </w:p>
    <w:p w:rsidR="00FA3783" w:rsidRPr="00FA3783" w:rsidRDefault="00FA3783" w:rsidP="00FA3783">
      <w:pPr>
        <w:spacing w:after="0"/>
        <w:rPr>
          <w:noProof/>
          <w:lang w:val="fr-FR" w:eastAsia="zh-CN"/>
        </w:rPr>
      </w:pP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866DF8" w:rsidRPr="006B6569" w:rsidRDefault="00866DF8" w:rsidP="00866DF8">
      <w:pPr>
        <w:pStyle w:val="5"/>
      </w:pPr>
      <w:r w:rsidRPr="006B6569">
        <w:t>5.4.5.2.</w:t>
      </w:r>
      <w:r>
        <w:t>4</w:t>
      </w:r>
      <w:r w:rsidRPr="006B6569">
        <w:tab/>
        <w:t>UE-initiated NAS transport of messages</w:t>
      </w:r>
      <w:r>
        <w:t xml:space="preserve"> not accepted by the network</w:t>
      </w:r>
    </w:p>
    <w:p w:rsidR="00866DF8" w:rsidRDefault="00866DF8" w:rsidP="00866DF8">
      <w:r w:rsidRPr="00E87B27">
        <w:t xml:space="preserve">Upon reception of a UL NAS TRANSPORT message, if </w:t>
      </w:r>
      <w:bookmarkStart w:id="1" w:name="OLE_LINK10"/>
      <w:r w:rsidRPr="00E87B27">
        <w:t>the Payload container</w:t>
      </w:r>
      <w:bookmarkEnd w:id="1"/>
      <w:r w:rsidRPr="00E87B27">
        <w:t xml:space="preserve"> type IE is set to "N1 SM information", the Request type IE is set to "initial request" or "existing PDU session", the UE is not configured for high priority access in selected PLMN</w:t>
      </w:r>
      <w:r>
        <w:t xml:space="preserve"> and:</w:t>
      </w:r>
    </w:p>
    <w:p w:rsidR="00866DF8" w:rsidRDefault="00866DF8" w:rsidP="00866DF8">
      <w:pPr>
        <w:pStyle w:val="B1"/>
      </w:pPr>
      <w:r>
        <w:t>a)</w:t>
      </w:r>
      <w:r>
        <w:tab/>
        <w:t>DNN based congestion control is activated</w:t>
      </w:r>
      <w:r w:rsidR="00CC6F2B" w:rsidRPr="00CC6F2B">
        <w:t xml:space="preserve"> </w:t>
      </w:r>
      <w:ins w:id="2" w:author="Huawei-SL" w:date="2018-05-08T15:49:00Z">
        <w:r w:rsidR="00CC6F2B">
          <w:t>for the DNN</w:t>
        </w:r>
      </w:ins>
      <w:ins w:id="3" w:author="Huawei-SL" w:date="2018-05-08T16:40:00Z">
        <w:r w:rsidR="00CC6F2B">
          <w:t xml:space="preserve"> included in the </w:t>
        </w:r>
        <w:r w:rsidR="00CC6F2B" w:rsidRPr="00E87B27">
          <w:t>UL NAS TRANSPORT message</w:t>
        </w:r>
      </w:ins>
      <w:ins w:id="4" w:author="Huawei-SL" w:date="2018-05-08T16:51:00Z">
        <w:r w:rsidR="007808E1">
          <w:t>,</w:t>
        </w:r>
      </w:ins>
      <w:ins w:id="5" w:author="Huawei-SL" w:date="2018-05-08T16:41:00Z">
        <w:r w:rsidR="00A250EA">
          <w:t xml:space="preserve"> or DNN based congestion control is activated</w:t>
        </w:r>
        <w:r w:rsidR="00A250EA" w:rsidRPr="00CC6F2B">
          <w:t xml:space="preserve"> </w:t>
        </w:r>
        <w:r w:rsidR="00A250EA">
          <w:t xml:space="preserve">for the selected DNN in case of no DNN included in the </w:t>
        </w:r>
        <w:r w:rsidR="00A250EA" w:rsidRPr="00E87B27">
          <w:t xml:space="preserve">UL NAS </w:t>
        </w:r>
        <w:r w:rsidR="00A250EA" w:rsidRPr="00E87B27">
          <w:lastRenderedPageBreak/>
          <w:t>TRANSPORT message</w:t>
        </w:r>
      </w:ins>
      <w:ins w:id="6" w:author="Huawei-SL" w:date="2018-05-08T16:42:00Z">
        <w:r w:rsidR="00A250EA">
          <w:t>,</w:t>
        </w:r>
      </w:ins>
      <w:r>
        <w:t xml:space="preserve"> e.g. </w:t>
      </w:r>
      <w:r w:rsidRPr="00005241">
        <w:t xml:space="preserve">configured by </w:t>
      </w:r>
      <w:r>
        <w:t>operation and maintenance, the AMF shall send back to the UE the 5GSM message which was not forwarded, a back-off timer</w:t>
      </w:r>
      <w:ins w:id="7" w:author="Huawei-SL" w:date="2018-05-08T17:07:00Z">
        <w:r w:rsidR="00707EC4">
          <w:t xml:space="preserve"> value</w:t>
        </w:r>
      </w:ins>
      <w:r>
        <w:t xml:space="preserve"> and 5GMM cause #22 "congestion" as specified in </w:t>
      </w:r>
      <w:proofErr w:type="spellStart"/>
      <w:r>
        <w:t>subclause</w:t>
      </w:r>
      <w:proofErr w:type="spellEnd"/>
      <w:r>
        <w:t> 5.4.5.3.1 case f);</w:t>
      </w:r>
    </w:p>
    <w:p w:rsidR="00866DF8" w:rsidRDefault="00866DF8" w:rsidP="00866DF8">
      <w:pPr>
        <w:pStyle w:val="B1"/>
      </w:pPr>
      <w:r>
        <w:t>b)</w:t>
      </w:r>
      <w:r>
        <w:tab/>
        <w:t>S-NSSAI and DNN based congestion control is activated</w:t>
      </w:r>
      <w:ins w:id="8" w:author="Huawei-SL" w:date="2018-05-08T16:42:00Z">
        <w:r w:rsidR="00AE2A52" w:rsidRPr="00AE2A52">
          <w:t xml:space="preserve"> </w:t>
        </w:r>
        <w:r w:rsidR="00AE2A52">
          <w:t xml:space="preserve">for the S-NSSAI and DNN included in the </w:t>
        </w:r>
        <w:r w:rsidR="00AE2A52" w:rsidRPr="00E87B27">
          <w:t>UL NAS TRANSPORT message</w:t>
        </w:r>
      </w:ins>
      <w:ins w:id="9" w:author="Huawei-SL" w:date="2018-05-08T16:51:00Z">
        <w:r w:rsidR="007808E1">
          <w:t>,</w:t>
        </w:r>
      </w:ins>
      <w:ins w:id="10" w:author="Huawei-SL" w:date="2018-05-08T16:42:00Z">
        <w:r w:rsidR="00AE2A52">
          <w:t xml:space="preserve"> </w:t>
        </w:r>
      </w:ins>
      <w:ins w:id="11" w:author="Huawei-SL" w:date="2018-05-08T16:51:00Z">
        <w:r w:rsidR="007808E1">
          <w:t>or S-NSSAI and DNN based congestion control is activated</w:t>
        </w:r>
        <w:r w:rsidR="007808E1" w:rsidRPr="00CC6F2B">
          <w:t xml:space="preserve"> </w:t>
        </w:r>
        <w:r w:rsidR="007808E1">
          <w:t>for</w:t>
        </w:r>
        <w:r w:rsidR="007808E1" w:rsidRPr="00D328F0">
          <w:t xml:space="preserve"> </w:t>
        </w:r>
        <w:r w:rsidR="007808E1">
          <w:t xml:space="preserve">the S-NSSAI included in the </w:t>
        </w:r>
        <w:r w:rsidR="007808E1" w:rsidRPr="00E87B27">
          <w:t>UL NAS TRANSPORT message</w:t>
        </w:r>
        <w:r w:rsidR="007808E1">
          <w:t xml:space="preserve"> and the selected DNN in case of no DNN included in the </w:t>
        </w:r>
        <w:r w:rsidR="007808E1" w:rsidRPr="00E87B27">
          <w:t>UL NAS TRANSPORT message</w:t>
        </w:r>
      </w:ins>
      <w:ins w:id="12" w:author="Huawei-SL" w:date="2018-05-08T16:52:00Z">
        <w:r w:rsidR="007808E1">
          <w:t>,</w:t>
        </w:r>
      </w:ins>
      <w:ins w:id="13" w:author="Huawei-SL" w:date="2018-05-08T16:51:00Z">
        <w:r w:rsidR="007808E1">
          <w:t xml:space="preserve"> </w:t>
        </w:r>
      </w:ins>
      <w:ins w:id="14" w:author="Huawei-SL" w:date="2018-05-08T16:52:00Z">
        <w:r w:rsidR="007808E1">
          <w:t>or S-NSSAI and DNN based congestion control is activated</w:t>
        </w:r>
        <w:r w:rsidR="007808E1" w:rsidRPr="00CC6F2B">
          <w:t xml:space="preserve"> </w:t>
        </w:r>
        <w:r w:rsidR="007808E1">
          <w:t>for</w:t>
        </w:r>
        <w:r w:rsidR="007808E1" w:rsidRPr="00D328F0">
          <w:t xml:space="preserve"> </w:t>
        </w:r>
        <w:r w:rsidR="007808E1">
          <w:t xml:space="preserve">the selected S-NSSAI in case of no S-NSSAI included in the </w:t>
        </w:r>
        <w:r w:rsidR="007808E1" w:rsidRPr="00E87B27">
          <w:t>UL NAS TRANSPORT message</w:t>
        </w:r>
        <w:r w:rsidR="007808E1">
          <w:t xml:space="preserve"> and the DNN included in the </w:t>
        </w:r>
        <w:r w:rsidR="007808E1" w:rsidRPr="00E87B27">
          <w:t xml:space="preserve">UL NAS TRANSPORT </w:t>
        </w:r>
        <w:proofErr w:type="spellStart"/>
        <w:r w:rsidR="007808E1" w:rsidRPr="00E87B27">
          <w:t>messag</w:t>
        </w:r>
      </w:ins>
      <w:ins w:id="15" w:author="Huawei-SL" w:date="2018-05-08T16:42:00Z">
        <w:r w:rsidR="00AE2A52">
          <w:t>or</w:t>
        </w:r>
      </w:ins>
      <w:proofErr w:type="spellEnd"/>
      <w:ins w:id="16" w:author="Huawei-SL" w:date="2018-05-08T16:52:00Z">
        <w:r w:rsidR="007808E1">
          <w:t>, or</w:t>
        </w:r>
      </w:ins>
      <w:ins w:id="17" w:author="Huawei-SL" w:date="2018-05-08T16:42:00Z">
        <w:r w:rsidR="00AE2A52">
          <w:t xml:space="preserve"> S-NSSAI and DNN based congestion control is activated</w:t>
        </w:r>
        <w:r w:rsidR="00AE2A52" w:rsidRPr="00CC6F2B">
          <w:t xml:space="preserve"> </w:t>
        </w:r>
        <w:r w:rsidR="00AE2A52">
          <w:t xml:space="preserve">for the selected </w:t>
        </w:r>
      </w:ins>
      <w:ins w:id="18" w:author="Huawei-SL" w:date="2018-05-08T16:43:00Z">
        <w:r w:rsidR="00C86BCF">
          <w:t xml:space="preserve">S-NSSAI </w:t>
        </w:r>
        <w:r w:rsidR="002754F2">
          <w:t xml:space="preserve">and </w:t>
        </w:r>
        <w:r w:rsidR="00C86BCF">
          <w:t>the selected DNN</w:t>
        </w:r>
      </w:ins>
      <w:ins w:id="19" w:author="Huawei-SL" w:date="2018-05-08T16:42:00Z">
        <w:r w:rsidR="00AE2A52">
          <w:t xml:space="preserve"> </w:t>
        </w:r>
      </w:ins>
      <w:ins w:id="20" w:author="Huawei-SL" w:date="2018-05-08T16:43:00Z">
        <w:r w:rsidR="00C86BCF">
          <w:t>i</w:t>
        </w:r>
      </w:ins>
      <w:ins w:id="21" w:author="Huawei-SL" w:date="2018-05-08T16:42:00Z">
        <w:r w:rsidR="00AE2A52">
          <w:t xml:space="preserve">n case of </w:t>
        </w:r>
      </w:ins>
      <w:ins w:id="22" w:author="Huawei-SL" w:date="2018-05-08T16:44:00Z">
        <w:r w:rsidR="00C86BCF">
          <w:t>no S-NSSAI</w:t>
        </w:r>
        <w:r w:rsidR="002754F2">
          <w:t xml:space="preserve"> and</w:t>
        </w:r>
      </w:ins>
      <w:ins w:id="23" w:author="Huawei-SL" w:date="2018-05-08T16:42:00Z">
        <w:r w:rsidR="00AE2A52">
          <w:t xml:space="preserve"> </w:t>
        </w:r>
      </w:ins>
      <w:ins w:id="24" w:author="Huawei-SL" w:date="2018-05-08T17:02:00Z">
        <w:r w:rsidR="002F447B">
          <w:t xml:space="preserve">no </w:t>
        </w:r>
      </w:ins>
      <w:ins w:id="25" w:author="Huawei-SL" w:date="2018-05-08T16:42:00Z">
        <w:r w:rsidR="00AE2A52">
          <w:t>DNN</w:t>
        </w:r>
      </w:ins>
      <w:ins w:id="26" w:author="Huawei-SL" w:date="2018-05-08T16:43:00Z">
        <w:r w:rsidR="00C86BCF">
          <w:t xml:space="preserve"> </w:t>
        </w:r>
      </w:ins>
      <w:ins w:id="27" w:author="Huawei-SL" w:date="2018-05-08T16:42:00Z">
        <w:r w:rsidR="00AE2A52">
          <w:t xml:space="preserve">included in the </w:t>
        </w:r>
        <w:r w:rsidR="00AE2A52" w:rsidRPr="00E87B27">
          <w:t>UL NAS TRANSPORT message</w:t>
        </w:r>
        <w:r w:rsidR="00AE2A52">
          <w:t>,</w:t>
        </w:r>
      </w:ins>
      <w:r>
        <w:t xml:space="preserve"> e.g. </w:t>
      </w:r>
      <w:r w:rsidRPr="00005241">
        <w:t xml:space="preserve">configured by </w:t>
      </w:r>
      <w:r>
        <w:t xml:space="preserve">operation and maintenance, the AMF shall send back to the UE the 5GSM message which was not forwarded, a back-off timer </w:t>
      </w:r>
      <w:ins w:id="28" w:author="Huawei-SL" w:date="2018-05-08T17:08:00Z">
        <w:r w:rsidR="00707EC4">
          <w:t xml:space="preserve">value </w:t>
        </w:r>
      </w:ins>
      <w:r>
        <w:t xml:space="preserve">and 5GMM cause #67 "insufficient resources for specific slice and DNN" as specified in </w:t>
      </w:r>
      <w:proofErr w:type="spellStart"/>
      <w:r>
        <w:t>subclause</w:t>
      </w:r>
      <w:proofErr w:type="spellEnd"/>
      <w:r>
        <w:t> 5.4.5.3.1 case f); or</w:t>
      </w:r>
    </w:p>
    <w:p w:rsidR="00866DF8" w:rsidRDefault="00866DF8" w:rsidP="00866DF8">
      <w:pPr>
        <w:pStyle w:val="B1"/>
      </w:pPr>
      <w:r>
        <w:t>c)</w:t>
      </w:r>
      <w:r>
        <w:tab/>
        <w:t>S-NSSAI only based congestion control is activated</w:t>
      </w:r>
      <w:ins w:id="29" w:author="Huawei-SL" w:date="2018-05-08T16:42:00Z">
        <w:r w:rsidR="00AE2A52" w:rsidRPr="00AE2A52">
          <w:t xml:space="preserve"> </w:t>
        </w:r>
        <w:r w:rsidR="00AE2A52">
          <w:t xml:space="preserve">for the </w:t>
        </w:r>
      </w:ins>
      <w:ins w:id="30" w:author="Huawei-SL" w:date="2018-05-08T16:53:00Z">
        <w:r w:rsidR="002B6B3D">
          <w:t xml:space="preserve">S-NSSAI </w:t>
        </w:r>
      </w:ins>
      <w:ins w:id="31" w:author="Huawei-SL" w:date="2018-05-08T16:42:00Z">
        <w:r w:rsidR="00AE2A52">
          <w:t xml:space="preserve">included in the </w:t>
        </w:r>
        <w:r w:rsidR="00AE2A52" w:rsidRPr="00E87B27">
          <w:t>UL NAS TRANSPORT message</w:t>
        </w:r>
      </w:ins>
      <w:ins w:id="32" w:author="Huawei-SL" w:date="2018-05-08T16:53:00Z">
        <w:r w:rsidR="002B6B3D">
          <w:t>,</w:t>
        </w:r>
      </w:ins>
      <w:ins w:id="33" w:author="Huawei-SL" w:date="2018-05-08T16:42:00Z">
        <w:r w:rsidR="00AE2A52">
          <w:t xml:space="preserve"> or </w:t>
        </w:r>
      </w:ins>
      <w:ins w:id="34" w:author="Huawei-SL" w:date="2018-05-08T16:53:00Z">
        <w:r w:rsidR="002B6B3D">
          <w:t xml:space="preserve">S-NSSAI </w:t>
        </w:r>
      </w:ins>
      <w:ins w:id="35" w:author="Huawei-SL" w:date="2018-05-08T16:42:00Z">
        <w:r w:rsidR="00AE2A52">
          <w:t>based congestion control is activated</w:t>
        </w:r>
        <w:r w:rsidR="00AE2A52" w:rsidRPr="00CC6F2B">
          <w:t xml:space="preserve"> </w:t>
        </w:r>
        <w:r w:rsidR="00AE2A52">
          <w:t xml:space="preserve">for the selected </w:t>
        </w:r>
      </w:ins>
      <w:ins w:id="36" w:author="Huawei-SL" w:date="2018-05-08T16:53:00Z">
        <w:r w:rsidR="002B6B3D">
          <w:t xml:space="preserve">S-NSSAI </w:t>
        </w:r>
      </w:ins>
      <w:ins w:id="37" w:author="Huawei-SL" w:date="2018-05-08T16:42:00Z">
        <w:r w:rsidR="00AE2A52">
          <w:t xml:space="preserve">in case of no </w:t>
        </w:r>
      </w:ins>
      <w:ins w:id="38" w:author="Huawei-SL" w:date="2018-05-08T16:53:00Z">
        <w:r w:rsidR="002B6B3D">
          <w:t xml:space="preserve">S-NSSAI </w:t>
        </w:r>
      </w:ins>
      <w:ins w:id="39" w:author="Huawei-SL" w:date="2018-05-08T16:42:00Z">
        <w:r w:rsidR="00AE2A52">
          <w:t xml:space="preserve">included in the </w:t>
        </w:r>
        <w:r w:rsidR="00AE2A52" w:rsidRPr="00E87B27">
          <w:t>UL NAS TRANSPORT message</w:t>
        </w:r>
        <w:r w:rsidR="00AE2A52">
          <w:t>,</w:t>
        </w:r>
      </w:ins>
      <w:r>
        <w:t xml:space="preserve"> e.g. </w:t>
      </w:r>
      <w:r w:rsidRPr="00005241">
        <w:t xml:space="preserve">configured by </w:t>
      </w:r>
      <w:r>
        <w:t xml:space="preserve">operation and maintenance, the AMF shall send back to the UE the 5GSM message which was not forwarded, a back-off timer </w:t>
      </w:r>
      <w:ins w:id="40" w:author="Huawei-SL" w:date="2018-05-08T17:08:00Z">
        <w:r w:rsidR="00707EC4">
          <w:t xml:space="preserve">value </w:t>
        </w:r>
      </w:ins>
      <w:r>
        <w:t xml:space="preserve">and 5GMM cause #68 "insufficient resources for specific slice" as specified in </w:t>
      </w:r>
      <w:proofErr w:type="spellStart"/>
      <w:r>
        <w:t>subclause</w:t>
      </w:r>
      <w:proofErr w:type="spellEnd"/>
      <w:r>
        <w:t> 5.4.5.3.1 case f).</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F50B4" w:rsidRDefault="002F50B4" w:rsidP="002F50B4">
      <w:pPr>
        <w:pStyle w:val="3"/>
        <w:rPr>
          <w:noProof/>
          <w:lang w:val="en-US"/>
        </w:rPr>
      </w:pPr>
      <w:bookmarkStart w:id="41" w:name="_Toc508877098"/>
      <w:bookmarkStart w:id="42" w:name="_Toc513221348"/>
      <w:r>
        <w:rPr>
          <w:noProof/>
          <w:lang w:val="en-US"/>
        </w:rPr>
        <w:t>6.2.7</w:t>
      </w:r>
      <w:r>
        <w:rPr>
          <w:noProof/>
          <w:lang w:val="en-US"/>
        </w:rPr>
        <w:tab/>
      </w:r>
      <w:r w:rsidRPr="00396956">
        <w:t>Handling of DNN based congestion control</w:t>
      </w:r>
      <w:bookmarkEnd w:id="41"/>
      <w:bookmarkEnd w:id="42"/>
    </w:p>
    <w:p w:rsidR="002F50B4" w:rsidRPr="00680AE1" w:rsidRDefault="002F50B4" w:rsidP="002F50B4">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xml:space="preserve">] are met. The </w:t>
      </w:r>
      <w:r>
        <w:rPr>
          <w:lang w:eastAsia="zh-CN"/>
        </w:rPr>
        <w:t>network</w:t>
      </w:r>
      <w:r w:rsidRPr="00DD206B">
        <w:rPr>
          <w:lang w:eastAsia="zh-CN"/>
        </w:rPr>
        <w:t xml:space="preserve"> may store a DNN congestion back-off timer on a per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rsidR="002F50B4" w:rsidRDefault="002F50B4" w:rsidP="002F50B4">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2F50B4" w:rsidRPr="00680AE1" w:rsidRDefault="002F50B4" w:rsidP="002F50B4">
      <w:r>
        <w:t>In case the timer T3396 is provided during the PDU session establishment procedure, t</w:t>
      </w:r>
      <w:r w:rsidRPr="00680AE1">
        <w:t xml:space="preserve">he DNN associated with </w:t>
      </w:r>
      <w:r>
        <w:t>T3396</w:t>
      </w:r>
      <w:r w:rsidRPr="00680AE1">
        <w:t xml:space="preserve"> is the DNN provided by the UE </w:t>
      </w:r>
      <w:bookmarkStart w:id="43" w:name="OLE_LINK22"/>
      <w:ins w:id="44" w:author="Huawei-SL" w:date="2018-05-08T17:02:00Z">
        <w:r w:rsidR="002F447B" w:rsidRPr="004D1DD0">
          <w:t xml:space="preserve">during the </w:t>
        </w:r>
        <w:r w:rsidR="002F447B">
          <w:t xml:space="preserve">PDU session </w:t>
        </w:r>
        <w:proofErr w:type="spellStart"/>
        <w:r w:rsidR="002F447B" w:rsidRPr="004D1DD0">
          <w:t>establishme</w:t>
        </w:r>
        <w:bookmarkEnd w:id="43"/>
        <w:r w:rsidR="002F447B" w:rsidRPr="004D1DD0">
          <w:t>n</w:t>
        </w:r>
      </w:ins>
      <w:proofErr w:type="spellEnd"/>
      <w:del w:id="45" w:author="Huawei-SL" w:date="2018-05-08T17:02:00Z">
        <w:r w:rsidRPr="00680AE1" w:rsidDel="002F447B">
          <w:delText>when the PDU session is established</w:delText>
        </w:r>
      </w:del>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2F50B4" w:rsidRDefault="002F50B4" w:rsidP="002F50B4">
      <w:r>
        <w:t xml:space="preserve">In case the timer T3396 is provided during the </w:t>
      </w:r>
      <w:r w:rsidRPr="00ED5EE7">
        <w:t>UE-requested PDU session modification procedure</w:t>
      </w:r>
      <w:r>
        <w:t xml:space="preserve"> or the n</w:t>
      </w:r>
      <w:r w:rsidRPr="00ED5EE7">
        <w:t>etwork-requested PDU session release procedure</w:t>
      </w:r>
      <w:r>
        <w:t>, the DNN associated with T3396 is the DNN associated with the PDU session corresponding to the 5GSM procedure.</w:t>
      </w:r>
    </w:p>
    <w:p w:rsidR="002F50B4" w:rsidRDefault="002F50B4" w:rsidP="002F50B4">
      <w:r w:rsidRPr="00680AE1">
        <w:t xml:space="preserve">If </w:t>
      </w:r>
      <w:r>
        <w:t>T3396</w:t>
      </w:r>
      <w:r w:rsidRPr="00680AE1">
        <w:t xml:space="preserve"> is running or is deactivated, and the UE is a UE configured </w:t>
      </w:r>
      <w:r w:rsidRPr="001F3660">
        <w:t>for high priority access</w:t>
      </w:r>
      <w:r w:rsidRPr="00680AE1">
        <w:t xml:space="preserve"> in selected PLMN, then the UE is allowed to initiate 5GSM procedure</w:t>
      </w:r>
      <w:r>
        <w:t>s</w:t>
      </w:r>
      <w:r w:rsidRPr="00680AE1">
        <w:t xml:space="preserve"> for the respective DNN</w:t>
      </w:r>
      <w:r w:rsidRPr="00A365A1">
        <w:t xml:space="preserve"> </w:t>
      </w:r>
      <w:r>
        <w:t>or without a DNN</w:t>
      </w:r>
      <w:r w:rsidRPr="00680AE1">
        <w:t>.</w:t>
      </w:r>
    </w:p>
    <w:p w:rsidR="004A261E" w:rsidRPr="006F18A6" w:rsidRDefault="004A261E" w:rsidP="004A26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6" w:name="_Toc508877099"/>
      <w:bookmarkStart w:id="47" w:name="_Toc513221349"/>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F50B4" w:rsidRDefault="002F50B4" w:rsidP="002F50B4">
      <w:pPr>
        <w:pStyle w:val="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46"/>
      <w:bookmarkEnd w:id="47"/>
    </w:p>
    <w:p w:rsidR="002F50B4" w:rsidRDefault="002F50B4" w:rsidP="002F50B4">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a per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p>
    <w:p w:rsidR="002F50B4" w:rsidRPr="00B42DBB" w:rsidRDefault="002F50B4" w:rsidP="002F50B4">
      <w:r w:rsidRPr="00EB72BD">
        <w:t xml:space="preserve">In the UE, </w:t>
      </w:r>
      <w:r w:rsidRPr="00B42DBB">
        <w:t xml:space="preserve">5GS session management timers T35cd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2F50B4" w:rsidRPr="00D020F3" w:rsidRDefault="002F50B4" w:rsidP="002F50B4">
      <w:r w:rsidRPr="00EB72BD">
        <w:t xml:space="preserve">In the UE, </w:t>
      </w:r>
      <w:r w:rsidRPr="00B42DBB">
        <w:t>5GS</w:t>
      </w:r>
      <w:r>
        <w:t xml:space="preserve"> session management timers T35ef</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2F50B4" w:rsidRDefault="002F50B4" w:rsidP="002F50B4">
      <w:r w:rsidRPr="00B42DBB">
        <w:lastRenderedPageBreak/>
        <w:t>In case the timer T35cd is provided during the PDU session</w:t>
      </w:r>
      <w:r>
        <w:t xml:space="preserve"> establishment procedure, t</w:t>
      </w:r>
      <w:r w:rsidRPr="00262EF5">
        <w:t xml:space="preserve">he S-NSSAI associated with </w:t>
      </w:r>
      <w:r>
        <w:t>T35cd</w:t>
      </w:r>
      <w:r w:rsidRPr="00262EF5">
        <w:t xml:space="preserve"> is the S-NSSAI provided by</w:t>
      </w:r>
      <w:r w:rsidRPr="009A65CF">
        <w:t xml:space="preserve"> </w:t>
      </w:r>
      <w:r>
        <w:t xml:space="preserve">the UE </w:t>
      </w:r>
      <w:ins w:id="48" w:author="Huawei-SL" w:date="2018-05-08T16:58:00Z">
        <w:r w:rsidR="009A1903" w:rsidRPr="004D1DD0">
          <w:t xml:space="preserve">during the </w:t>
        </w:r>
        <w:r w:rsidR="009A1903">
          <w:t xml:space="preserve">PDU session </w:t>
        </w:r>
        <w:r w:rsidR="009A1903" w:rsidRPr="004D1DD0">
          <w:t>establishment</w:t>
        </w:r>
      </w:ins>
      <w:del w:id="49" w:author="Huawei-SL" w:date="2018-05-08T16:58:00Z">
        <w:r w:rsidDel="009A1903">
          <w:delText>when the PDU session is established</w:delText>
        </w:r>
      </w:del>
      <w:r w:rsidRPr="00262EF5">
        <w:t>.</w:t>
      </w:r>
      <w:r w:rsidRPr="00EB72BD">
        <w:t xml:space="preserve"> </w:t>
      </w:r>
      <w:r>
        <w:t xml:space="preserve">The DNN associated with T35cd is the DNN provided by the UE </w:t>
      </w:r>
      <w:ins w:id="50" w:author="Huawei-SL" w:date="2018-05-08T16:59:00Z">
        <w:r w:rsidR="00EA10FC" w:rsidRPr="004D1DD0">
          <w:t xml:space="preserve">during the </w:t>
        </w:r>
        <w:r w:rsidR="00EA10FC">
          <w:t xml:space="preserve">PDU session </w:t>
        </w:r>
        <w:r w:rsidR="00EA10FC" w:rsidRPr="004D1DD0">
          <w:t>establishment</w:t>
        </w:r>
      </w:ins>
      <w:del w:id="51" w:author="Huawei-SL" w:date="2018-05-08T16:59:00Z">
        <w:r w:rsidDel="00EA10FC">
          <w:delText>when the PDU session is established</w:delText>
        </w:r>
      </w:del>
      <w:r>
        <w:t xml:space="preserve">. </w:t>
      </w:r>
      <w:ins w:id="52" w:author="Huawei-SL" w:date="2018-05-08T16:56:00Z">
        <w:r w:rsidR="0007206A">
          <w:t xml:space="preserve">If no </w:t>
        </w:r>
        <w:r w:rsidR="0007206A" w:rsidRPr="00262EF5">
          <w:t>S-NSSAI</w:t>
        </w:r>
      </w:ins>
      <w:ins w:id="53" w:author="Huawei-SL" w:date="2018-05-08T17:00:00Z">
        <w:r w:rsidR="004D27D3">
          <w:t xml:space="preserve"> but DNN</w:t>
        </w:r>
      </w:ins>
      <w:ins w:id="54" w:author="Huawei-SL" w:date="2018-05-08T16:56:00Z">
        <w:r w:rsidR="0007206A">
          <w:t xml:space="preserve"> is provided by the UE along the PDU SESSION ESTABLISHMENT REQUEST</w:t>
        </w:r>
      </w:ins>
      <w:ins w:id="55" w:author="Huawei-SL" w:date="2018-05-08T16:59:00Z">
        <w:r w:rsidR="0057632A">
          <w:t xml:space="preserve"> message</w:t>
        </w:r>
      </w:ins>
      <w:ins w:id="56" w:author="Huawei-SL" w:date="2018-05-08T16:56:00Z">
        <w:r w:rsidR="0007206A">
          <w:t xml:space="preserve">, then T35cd is associated with no </w:t>
        </w:r>
      </w:ins>
      <w:ins w:id="57" w:author="Huawei-SL" w:date="2018-05-08T16:57:00Z">
        <w:r w:rsidR="009A1903">
          <w:t xml:space="preserve">S-NSSAI </w:t>
        </w:r>
      </w:ins>
      <w:ins w:id="58" w:author="Huawei-SL" w:date="2018-05-08T16:56:00Z">
        <w:r w:rsidR="0057632A">
          <w:t>and a</w:t>
        </w:r>
        <w:r w:rsidR="0007206A">
          <w:t xml:space="preserve"> </w:t>
        </w:r>
      </w:ins>
      <w:ins w:id="59" w:author="Huawei-SL" w:date="2018-05-08T16:57:00Z">
        <w:r w:rsidR="009A1903">
          <w:t>DNN</w:t>
        </w:r>
      </w:ins>
      <w:ins w:id="60" w:author="Huawei-SL" w:date="2018-05-08T16:56:00Z">
        <w:r w:rsidR="0007206A" w:rsidRPr="000B1717">
          <w:t xml:space="preserve"> </w:t>
        </w:r>
        <w:r w:rsidR="0007206A" w:rsidRPr="004D1DD0">
          <w:t xml:space="preserve">provided to the network during the </w:t>
        </w:r>
        <w:r w:rsidR="0007206A">
          <w:t xml:space="preserve">PDU session </w:t>
        </w:r>
        <w:r w:rsidR="0007206A" w:rsidRPr="004D1DD0">
          <w:t>establishment</w:t>
        </w:r>
        <w:r w:rsidR="0007206A">
          <w:t>.</w:t>
        </w:r>
      </w:ins>
      <w:ins w:id="61" w:author="Huawei-SL" w:date="2018-05-08T16:59:00Z">
        <w:r w:rsidR="0057632A">
          <w:t xml:space="preserve"> </w:t>
        </w:r>
      </w:ins>
      <w:r>
        <w:t>If no DNN</w:t>
      </w:r>
      <w:ins w:id="62" w:author="Huawei-SL" w:date="2018-05-08T17:00:00Z">
        <w:r w:rsidR="004D27D3">
          <w:t xml:space="preserve"> but S-NSSAI</w:t>
        </w:r>
      </w:ins>
      <w:r>
        <w:t xml:space="preserve"> is provided by the UE along the PDU SESSION ESTABLISHMENT REQUEST</w:t>
      </w:r>
      <w:ins w:id="63" w:author="Huawei-SL" w:date="2018-05-08T16:59:00Z">
        <w:r w:rsidR="0057632A">
          <w:t xml:space="preserve"> message</w:t>
        </w:r>
      </w:ins>
      <w:r>
        <w:t>, then T35cd is associated with no DNN and an S-NSSAI</w:t>
      </w:r>
      <w:r w:rsidRPr="000B1717">
        <w:t xml:space="preserve"> </w:t>
      </w:r>
      <w:r w:rsidRPr="004D1DD0">
        <w:t xml:space="preserve">provided to the network during the </w:t>
      </w:r>
      <w:r>
        <w:t xml:space="preserve">PDU session </w:t>
      </w:r>
      <w:r w:rsidRPr="004D1DD0">
        <w:t>establishment</w:t>
      </w:r>
      <w:r>
        <w:t xml:space="preserve">. </w:t>
      </w:r>
      <w:ins w:id="64" w:author="Huawei-SL" w:date="2018-05-08T17:01:00Z">
        <w:r w:rsidR="004D27D3">
          <w:t xml:space="preserve">If no DNN and </w:t>
        </w:r>
      </w:ins>
      <w:ins w:id="65" w:author="Huawei-SL" w:date="2018-05-08T17:02:00Z">
        <w:r w:rsidR="004D27D3">
          <w:t xml:space="preserve">no </w:t>
        </w:r>
      </w:ins>
      <w:ins w:id="66" w:author="Huawei-SL" w:date="2018-05-08T17:01:00Z">
        <w:r w:rsidR="004D27D3">
          <w:t xml:space="preserve">S-NSSAI is provided by the UE along the PDU SESSION ESTABLISHMENT REQUEST message, then T35cd is associated with no DNN and </w:t>
        </w:r>
      </w:ins>
      <w:ins w:id="67" w:author="Huawei-SL" w:date="2018-05-08T17:02:00Z">
        <w:r w:rsidR="004D27D3">
          <w:t xml:space="preserve">no </w:t>
        </w:r>
      </w:ins>
      <w:ins w:id="68" w:author="Huawei-SL" w:date="2018-05-08T17:01:00Z">
        <w:r w:rsidR="004D27D3">
          <w:t xml:space="preserve">S-NSSAI. </w:t>
        </w:r>
      </w:ins>
      <w:r w:rsidRPr="004D1DD0">
        <w:t xml:space="preserve">For this purpose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T35cd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T35cd</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2F50B4" w:rsidRPr="00D020F3" w:rsidRDefault="002F50B4" w:rsidP="002F50B4">
      <w:r>
        <w:t xml:space="preserve">In case the timer </w:t>
      </w:r>
      <w:bookmarkStart w:id="69" w:name="OLE_LINK20"/>
      <w:r>
        <w:t>T35ef</w:t>
      </w:r>
      <w:r w:rsidRPr="00B42DBB">
        <w:t xml:space="preserve"> </w:t>
      </w:r>
      <w:bookmarkEnd w:id="69"/>
      <w:r w:rsidRPr="00B42DBB">
        <w:t>is provided during the PDU session</w:t>
      </w:r>
      <w:r>
        <w:t xml:space="preserve"> establishment procedure, t</w:t>
      </w:r>
      <w:r w:rsidRPr="00262EF5">
        <w:t xml:space="preserve">he S-NSSAI associated with </w:t>
      </w:r>
      <w:r>
        <w:t>T35ef</w:t>
      </w:r>
      <w:r w:rsidRPr="00262EF5">
        <w:t xml:space="preserve"> is the S-NSSAI provided by</w:t>
      </w:r>
      <w:r w:rsidRPr="009A65CF">
        <w:t xml:space="preserve"> </w:t>
      </w:r>
      <w:r>
        <w:t xml:space="preserve">the UE </w:t>
      </w:r>
      <w:ins w:id="70" w:author="Huawei-SL" w:date="2018-05-08T17:04:00Z">
        <w:r w:rsidR="00623B4D" w:rsidRPr="004D1DD0">
          <w:t xml:space="preserve">during the </w:t>
        </w:r>
        <w:r w:rsidR="00623B4D">
          <w:t xml:space="preserve">PDU session </w:t>
        </w:r>
        <w:proofErr w:type="spellStart"/>
        <w:r w:rsidR="00623B4D" w:rsidRPr="004D1DD0">
          <w:t>establishmen</w:t>
        </w:r>
      </w:ins>
      <w:proofErr w:type="spellEnd"/>
      <w:del w:id="71" w:author="Huawei-SL" w:date="2018-05-08T17:04:00Z">
        <w:r w:rsidDel="00623B4D">
          <w:delText>when the PDU session is established</w:delText>
        </w:r>
      </w:del>
      <w:r w:rsidRPr="00262EF5">
        <w:t>.</w:t>
      </w:r>
      <w:ins w:id="72" w:author="Huawei-SL" w:date="2018-05-08T17:04:00Z">
        <w:r w:rsidR="00623B4D" w:rsidRPr="00623B4D">
          <w:t xml:space="preserve"> </w:t>
        </w:r>
        <w:r w:rsidR="00623B4D">
          <w:t xml:space="preserve">If no </w:t>
        </w:r>
        <w:r w:rsidR="00623B4D" w:rsidRPr="00262EF5">
          <w:t>S-NSSAI</w:t>
        </w:r>
        <w:r w:rsidR="00623B4D">
          <w:t xml:space="preserve"> is provided by the UE along the PDU SESSION ESTABLISHMENT REQUEST message, then T35ef</w:t>
        </w:r>
        <w:r w:rsidR="00623B4D" w:rsidRPr="00B42DBB">
          <w:t xml:space="preserve"> </w:t>
        </w:r>
        <w:r w:rsidR="00623B4D">
          <w:t>is associated with no S-NSSAI</w:t>
        </w:r>
      </w:ins>
      <w:ins w:id="73" w:author="Huawei-SL" w:date="2018-05-08T17:05:00Z">
        <w:r w:rsidR="00623B4D">
          <w:t>.</w:t>
        </w:r>
      </w:ins>
    </w:p>
    <w:p w:rsidR="002F50B4" w:rsidRDefault="002F50B4" w:rsidP="002F50B4">
      <w:r>
        <w:t>In case the</w:t>
      </w:r>
      <w:r w:rsidRPr="005A4F46">
        <w:t xml:space="preserve"> </w:t>
      </w:r>
      <w:r>
        <w:t xml:space="preserve">timer T35cd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and DNN associated with </w:t>
      </w:r>
      <w:r>
        <w:t>T35cd</w:t>
      </w:r>
      <w:r>
        <w:rPr>
          <w:lang w:eastAsia="zh-CN"/>
        </w:rPr>
        <w:t xml:space="preserve"> are the S-NSSAI and DNN associated with the PDU session </w:t>
      </w:r>
      <w:bookmarkStart w:id="74" w:name="OLE_LINK18"/>
      <w:r>
        <w:rPr>
          <w:lang w:eastAsia="zh-CN"/>
        </w:rPr>
        <w:t>corresponding to the 5GSM procedure</w:t>
      </w:r>
      <w:bookmarkEnd w:id="74"/>
      <w:r w:rsidRPr="00262EF5">
        <w:t>.</w:t>
      </w:r>
    </w:p>
    <w:p w:rsidR="002F50B4" w:rsidRPr="00D020F3" w:rsidRDefault="002F50B4" w:rsidP="002F50B4">
      <w:r>
        <w:t>In case the</w:t>
      </w:r>
      <w:r w:rsidRPr="005A4F46">
        <w:t xml:space="preserve"> </w:t>
      </w:r>
      <w:r>
        <w:t xml:space="preserve">timer T35ef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associated with </w:t>
      </w:r>
      <w:r>
        <w:t>T35ef</w:t>
      </w:r>
      <w:r>
        <w:rPr>
          <w:lang w:eastAsia="zh-CN"/>
        </w:rPr>
        <w:t xml:space="preserve"> is the S-NSSAI associated with the PDU session corresponding to the 5GSM procedure</w:t>
      </w:r>
      <w:r w:rsidRPr="00262EF5">
        <w:t>.</w:t>
      </w:r>
    </w:p>
    <w:p w:rsidR="002F50B4" w:rsidRPr="003168A2" w:rsidRDefault="002F50B4" w:rsidP="002F50B4">
      <w:pPr>
        <w:rPr>
          <w:lang w:eastAsia="zh-CN"/>
        </w:rPr>
      </w:pPr>
      <w:r>
        <w:t xml:space="preserve">If T35cd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2F50B4" w:rsidRPr="003168A2" w:rsidRDefault="002F50B4" w:rsidP="002F50B4">
      <w:pPr>
        <w:rPr>
          <w:lang w:eastAsia="zh-CN"/>
        </w:rPr>
      </w:pPr>
      <w:r>
        <w:t xml:space="preserve">If T35ef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CD39E3" w:rsidRPr="00440029" w:rsidRDefault="00CD39E3" w:rsidP="00CD39E3">
      <w:pPr>
        <w:pStyle w:val="4"/>
      </w:pPr>
      <w:bookmarkStart w:id="75" w:name="_Toc508877127"/>
      <w:r>
        <w:t>6.4.1</w:t>
      </w:r>
      <w:r w:rsidRPr="00440029">
        <w:t>.4</w:t>
      </w:r>
      <w:r w:rsidRPr="00440029">
        <w:tab/>
        <w:t xml:space="preserve">UE requested PDU session establishment procedure </w:t>
      </w:r>
      <w:r>
        <w:t>not accepted</w:t>
      </w:r>
      <w:r w:rsidRPr="00440029">
        <w:t xml:space="preserve"> by </w:t>
      </w:r>
      <w:r>
        <w:t>the network</w:t>
      </w:r>
      <w:bookmarkEnd w:id="75"/>
    </w:p>
    <w:p w:rsidR="00CD39E3" w:rsidRDefault="00CD39E3" w:rsidP="00CD39E3">
      <w:pPr>
        <w:pStyle w:val="5"/>
      </w:pPr>
      <w:bookmarkStart w:id="76" w:name="_Toc508877128"/>
      <w:r>
        <w:t>6.4.1.4.1</w:t>
      </w:r>
      <w:r>
        <w:tab/>
        <w:t>General</w:t>
      </w:r>
      <w:bookmarkEnd w:id="76"/>
    </w:p>
    <w:p w:rsidR="00CD39E3" w:rsidRPr="00440029" w:rsidRDefault="00CD39E3" w:rsidP="00CD39E3">
      <w:r w:rsidRPr="00440029">
        <w:t>If the connectivity with the requested DN is rejected by the network, the SMF shall create a SM PDU SESSION ESTABLISHMENT REJECT message.</w:t>
      </w:r>
    </w:p>
    <w:p w:rsidR="00CD39E3" w:rsidRDefault="00CD39E3" w:rsidP="00CD39E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CD39E3" w:rsidRPr="00EE0C95" w:rsidRDefault="00CD39E3" w:rsidP="00CD39E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CD39E3" w:rsidRPr="00EE0C95" w:rsidRDefault="00CD39E3" w:rsidP="00CD39E3">
      <w:r w:rsidRPr="00EE0C95">
        <w:t xml:space="preserve">The </w:t>
      </w:r>
      <w:r>
        <w:t>5G</w:t>
      </w:r>
      <w:r w:rsidRPr="00EE0C95">
        <w:t>SM cause IE typically indicates one of the following SM cause values:</w:t>
      </w:r>
    </w:p>
    <w:p w:rsidR="00CD39E3" w:rsidRPr="00AC19C6" w:rsidRDefault="00CD39E3" w:rsidP="00CD39E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CD39E3" w:rsidRPr="00A43562" w:rsidRDefault="00CD39E3" w:rsidP="00CD39E3">
      <w:pPr>
        <w:pStyle w:val="B1"/>
      </w:pPr>
      <w:r w:rsidRPr="00A43562">
        <w:t>#27:</w:t>
      </w:r>
      <w:r w:rsidRPr="00A43562">
        <w:tab/>
      </w:r>
      <w:r>
        <w:t>missing or unknown DNN</w:t>
      </w:r>
      <w:r w:rsidRPr="00A43562">
        <w:t>;</w:t>
      </w:r>
    </w:p>
    <w:p w:rsidR="00CD39E3" w:rsidRPr="003168A2" w:rsidRDefault="00CD39E3" w:rsidP="00CD39E3">
      <w:pPr>
        <w:pStyle w:val="B1"/>
      </w:pPr>
      <w:r w:rsidRPr="003168A2">
        <w:t>#</w:t>
      </w:r>
      <w:r>
        <w:t>28</w:t>
      </w:r>
      <w:r>
        <w:tab/>
      </w:r>
      <w:r w:rsidRPr="005C109B">
        <w:t xml:space="preserve">unknown </w:t>
      </w:r>
      <w:r w:rsidRPr="003168A2">
        <w:t>PD</w:t>
      </w:r>
      <w:r>
        <w:t>U session</w:t>
      </w:r>
      <w:r w:rsidRPr="003168A2">
        <w:t xml:space="preserve"> type</w:t>
      </w:r>
      <w:r>
        <w:t>;</w:t>
      </w:r>
    </w:p>
    <w:p w:rsidR="00CD39E3" w:rsidRPr="00A43562" w:rsidRDefault="00CD39E3" w:rsidP="00CD39E3">
      <w:pPr>
        <w:pStyle w:val="B1"/>
      </w:pPr>
      <w:r w:rsidRPr="00A43562">
        <w:t>#</w:t>
      </w:r>
      <w:r>
        <w:t>40</w:t>
      </w:r>
      <w:r w:rsidRPr="00A43562">
        <w:t>:</w:t>
      </w:r>
      <w:r w:rsidRPr="00A43562">
        <w:tab/>
      </w:r>
      <w:r>
        <w:t xml:space="preserve">missing or unknown DNN in a </w:t>
      </w:r>
      <w:r>
        <w:rPr>
          <w:rFonts w:hint="eastAsia"/>
        </w:rPr>
        <w:t>slice</w:t>
      </w:r>
      <w:r>
        <w:t>;</w:t>
      </w:r>
    </w:p>
    <w:p w:rsidR="00CD39E3" w:rsidRDefault="00CD39E3" w:rsidP="00CD39E3">
      <w:pPr>
        <w:pStyle w:val="B1"/>
      </w:pPr>
      <w:r>
        <w:t>#29:</w:t>
      </w:r>
      <w:r>
        <w:tab/>
        <w:t>user authentication failed;</w:t>
      </w:r>
    </w:p>
    <w:p w:rsidR="00CD39E3" w:rsidRPr="003168A2" w:rsidRDefault="00CD39E3" w:rsidP="00CD39E3">
      <w:pPr>
        <w:pStyle w:val="B1"/>
      </w:pPr>
      <w:r w:rsidRPr="003168A2">
        <w:t>#31</w:t>
      </w:r>
      <w:r w:rsidRPr="003168A2">
        <w:rPr>
          <w:rFonts w:hint="eastAsia"/>
        </w:rPr>
        <w:t>:</w:t>
      </w:r>
      <w:r w:rsidRPr="003168A2">
        <w:tab/>
      </w:r>
      <w:r>
        <w:rPr>
          <w:rFonts w:hint="eastAsia"/>
        </w:rPr>
        <w:t>request</w:t>
      </w:r>
      <w:r w:rsidRPr="003168A2">
        <w:t xml:space="preserve"> rejected, unspecified;</w:t>
      </w:r>
    </w:p>
    <w:p w:rsidR="00CD39E3" w:rsidRPr="003168A2" w:rsidRDefault="00CD39E3" w:rsidP="00CD39E3">
      <w:pPr>
        <w:pStyle w:val="B1"/>
      </w:pPr>
      <w:r w:rsidRPr="003168A2">
        <w:t>#5</w:t>
      </w:r>
      <w:r>
        <w:t>0</w:t>
      </w:r>
      <w:r>
        <w:tab/>
      </w:r>
      <w:r w:rsidRPr="003168A2">
        <w:t>PD</w:t>
      </w:r>
      <w:r>
        <w:t>U session</w:t>
      </w:r>
      <w:r w:rsidRPr="003168A2">
        <w:t xml:space="preserve"> type IPv</w:t>
      </w:r>
      <w:r>
        <w:t>4 only allowed</w:t>
      </w:r>
      <w:r w:rsidRPr="003168A2">
        <w:t>;</w:t>
      </w:r>
    </w:p>
    <w:p w:rsidR="00CD39E3" w:rsidRPr="003168A2" w:rsidRDefault="00CD39E3" w:rsidP="00CD39E3">
      <w:pPr>
        <w:pStyle w:val="B1"/>
      </w:pPr>
      <w:r w:rsidRPr="003168A2">
        <w:lastRenderedPageBreak/>
        <w:t>#5</w:t>
      </w:r>
      <w:r>
        <w:t>1</w:t>
      </w:r>
      <w:r>
        <w:tab/>
      </w:r>
      <w:r w:rsidRPr="003168A2">
        <w:t>PD</w:t>
      </w:r>
      <w:r>
        <w:t>U session</w:t>
      </w:r>
      <w:r w:rsidRPr="003168A2">
        <w:t xml:space="preserve"> type IPv</w:t>
      </w:r>
      <w:r>
        <w:t>6 only allowed;</w:t>
      </w:r>
    </w:p>
    <w:p w:rsidR="00CD39E3" w:rsidRDefault="00CD39E3" w:rsidP="00CD39E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rsidR="00CD39E3" w:rsidRPr="00C25F03" w:rsidRDefault="00CD39E3" w:rsidP="00CD39E3">
      <w:pPr>
        <w:pStyle w:val="B1"/>
      </w:pPr>
      <w:r>
        <w:t>#67</w:t>
      </w:r>
      <w:r>
        <w:tab/>
      </w:r>
      <w:r w:rsidRPr="006411D2">
        <w:t>insufficient resources</w:t>
      </w:r>
      <w:r>
        <w:rPr>
          <w:rFonts w:hint="eastAsia"/>
        </w:rPr>
        <w:t xml:space="preserve"> for specific slice and DNN</w:t>
      </w:r>
      <w:r w:rsidRPr="003168A2">
        <w:t>;</w:t>
      </w:r>
    </w:p>
    <w:p w:rsidR="00CD39E3" w:rsidRPr="003168A2" w:rsidRDefault="00CD39E3" w:rsidP="00CD39E3">
      <w:pPr>
        <w:pStyle w:val="B1"/>
      </w:pPr>
      <w:r>
        <w:t>#68:</w:t>
      </w:r>
      <w:r>
        <w:tab/>
        <w:t xml:space="preserve">not supported </w:t>
      </w:r>
      <w:r>
        <w:rPr>
          <w:lang w:eastAsia="zh-CN"/>
        </w:rPr>
        <w:t>SSC mode</w:t>
      </w:r>
      <w:r w:rsidRPr="003168A2">
        <w:t>;</w:t>
      </w:r>
      <w:r>
        <w:t xml:space="preserve"> or</w:t>
      </w:r>
    </w:p>
    <w:p w:rsidR="00CD39E3" w:rsidRPr="003168A2" w:rsidRDefault="00CD39E3" w:rsidP="00CD39E3">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CD39E3" w:rsidRPr="00440029" w:rsidRDefault="00CD39E3" w:rsidP="00CD39E3">
      <w:pPr>
        <w:pStyle w:val="EditorsNote"/>
      </w:pPr>
      <w:r w:rsidRPr="00EE0C95">
        <w:t>Editor's note:</w:t>
      </w:r>
      <w:r w:rsidRPr="00440029">
        <w:tab/>
      </w:r>
      <w:r>
        <w:t>Further 5G</w:t>
      </w:r>
      <w:r w:rsidRPr="00EE0C95">
        <w:t>SM causes are FFS.</w:t>
      </w:r>
    </w:p>
    <w:p w:rsidR="00CD39E3" w:rsidRPr="00440029" w:rsidRDefault="00CD39E3" w:rsidP="00CD39E3">
      <w:pPr>
        <w:pStyle w:val="EditorsNote"/>
      </w:pPr>
      <w:r>
        <w:t>Editor's note:</w:t>
      </w:r>
      <w:r w:rsidRPr="00440029">
        <w:tab/>
      </w:r>
      <w:r>
        <w:t xml:space="preserve">Further contents of the </w:t>
      </w:r>
      <w:r w:rsidRPr="00440029">
        <w:t xml:space="preserve">PDU SESSION ESTABLISHMENT </w:t>
      </w:r>
      <w:r>
        <w:t>REJECT are FFS.</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CD39E3" w:rsidRDefault="00CD39E3" w:rsidP="00CD39E3">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CD39E3" w:rsidRDefault="00CD39E3" w:rsidP="00CD39E3">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CD39E3" w:rsidRDefault="00CD39E3" w:rsidP="00CD39E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CD39E3" w:rsidRDefault="00CD39E3" w:rsidP="00CD39E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CD39E3" w:rsidRDefault="00CD39E3" w:rsidP="00CD39E3">
      <w:pPr>
        <w:pStyle w:val="EditorsNote"/>
        <w:rPr>
          <w:lang w:eastAsia="zh-CN"/>
        </w:rPr>
      </w:pPr>
      <w:r>
        <w:rPr>
          <w:rFonts w:hint="eastAsia"/>
          <w:lang w:eastAsia="zh-CN"/>
        </w:rPr>
        <w:lastRenderedPageBreak/>
        <w:t>Editor</w:t>
      </w:r>
      <w:r>
        <w:rPr>
          <w:lang w:eastAsia="zh-CN"/>
        </w:rPr>
        <w:t>’s note:</w:t>
      </w:r>
      <w:r>
        <w:rPr>
          <w:lang w:eastAsia="zh-CN"/>
        </w:rPr>
        <w:tab/>
        <w:t>Whether the SMF knows that the UE is a UE configured for high priority access so as not to include the Back-off timer is FFS.</w:t>
      </w:r>
    </w:p>
    <w:p w:rsidR="00CD39E3" w:rsidRDefault="00CD39E3" w:rsidP="00CD39E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proofErr w:type="spellStart"/>
      <w:r>
        <w:t>cause</w:t>
      </w:r>
      <w:proofErr w:type="spellEnd"/>
      <w:r>
        <w:t xml:space="preserv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rsidR="00CD39E3" w:rsidRPr="00440029" w:rsidRDefault="00CD39E3" w:rsidP="00CD39E3">
      <w:pPr>
        <w:rPr>
          <w:lang w:val="en-US"/>
        </w:rPr>
      </w:pPr>
      <w:r w:rsidRPr="00440029">
        <w:t xml:space="preserve">The SMF shall send the SM PDU SESSION ESTABLISHMENT REJECT </w:t>
      </w:r>
      <w:r w:rsidRPr="00440029">
        <w:rPr>
          <w:lang w:val="en-US"/>
        </w:rPr>
        <w:t>message.</w:t>
      </w:r>
    </w:p>
    <w:p w:rsidR="00CD39E3" w:rsidRPr="000F49C8" w:rsidRDefault="00CD39E3" w:rsidP="00CD39E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CD39E3" w:rsidRPr="0046178B" w:rsidRDefault="00CD39E3" w:rsidP="00CD39E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#29 "user authentication failed" in the 5GSM cause IE of </w:t>
      </w:r>
      <w:r w:rsidRPr="00EE0C95">
        <w:t xml:space="preserve">the PDU SESSION ESTABLISHMENT </w:t>
      </w:r>
      <w:r>
        <w:t xml:space="preserve">REJECT </w:t>
      </w:r>
      <w:r w:rsidRPr="00EE0C95">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[32], </w:t>
      </w:r>
      <w:r>
        <w:rPr>
          <w:rFonts w:eastAsia="MS Mincho"/>
        </w:rPr>
        <w:t>provided by the DN</w:t>
      </w:r>
      <w:r w:rsidRPr="0046178B">
        <w:t>.</w:t>
      </w:r>
    </w:p>
    <w:p w:rsidR="00CD39E3" w:rsidRDefault="00CD39E3" w:rsidP="00CD39E3">
      <w:r w:rsidRPr="00105C82">
        <w:t>If</w:t>
      </w:r>
      <w:r>
        <w:t>:</w:t>
      </w:r>
    </w:p>
    <w:p w:rsidR="00CD39E3" w:rsidRDefault="00CD39E3" w:rsidP="00CD39E3">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CD39E3" w:rsidRDefault="00CD39E3" w:rsidP="00CD39E3">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CD39E3" w:rsidRDefault="00CD39E3" w:rsidP="00CD39E3">
      <w:r>
        <w:t>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rsidR="00CD39E3" w:rsidRPr="00B65E20" w:rsidRDefault="00CD39E3" w:rsidP="00CD39E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CD39E3" w:rsidRPr="00B6068D" w:rsidRDefault="00CD39E3" w:rsidP="00CD39E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CD39E3" w:rsidRPr="00B65E20" w:rsidRDefault="00CD39E3" w:rsidP="00CD39E3">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77" w:name="OLE_LINK19"/>
      <w:r w:rsidRPr="00B65E20">
        <w:t xml:space="preserve">different from </w:t>
      </w:r>
      <w:bookmarkEnd w:id="77"/>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CD39E3" w:rsidRPr="000E4BAC" w:rsidRDefault="00CD39E3" w:rsidP="00CD39E3">
      <w:pPr>
        <w:pStyle w:val="B2"/>
      </w:pPr>
      <w:r w:rsidRPr="00B65E20">
        <w:t xml:space="preserve">The UE shall not stop timer </w:t>
      </w:r>
      <w:r>
        <w:t>T3396</w:t>
      </w:r>
      <w:r w:rsidRPr="000E4BAC">
        <w:t xml:space="preserve"> upon a PLMN change or inter-system change;</w:t>
      </w:r>
    </w:p>
    <w:p w:rsidR="00CD39E3" w:rsidRDefault="00CD39E3" w:rsidP="00CD39E3">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CD39E3" w:rsidRDefault="00CD39E3" w:rsidP="00CD39E3">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CD39E3" w:rsidRDefault="00CD39E3" w:rsidP="00CD39E3">
      <w:pPr>
        <w:pStyle w:val="B2"/>
      </w:pPr>
      <w:r>
        <w:lastRenderedPageBreak/>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CD39E3" w:rsidRDefault="00CD39E3" w:rsidP="00CD39E3">
      <w:pPr>
        <w:pStyle w:val="B2"/>
      </w:pPr>
      <w:r w:rsidRPr="000E4BAC">
        <w:t xml:space="preserve">The timer </w:t>
      </w:r>
      <w:r>
        <w:t>T3396b</w:t>
      </w:r>
      <w:r w:rsidRPr="000E4BAC">
        <w:t xml:space="preserve"> remains deactivated upon a PLMN change or inter-system change; and</w:t>
      </w:r>
    </w:p>
    <w:p w:rsidR="00CD39E3" w:rsidRDefault="00CD39E3" w:rsidP="00CD39E3">
      <w:pPr>
        <w:pStyle w:val="B1"/>
      </w:pPr>
      <w:r>
        <w:t>c</w:t>
      </w:r>
      <w:r>
        <w:rPr>
          <w:rFonts w:hint="eastAsia"/>
        </w:rPr>
        <w:t>)</w:t>
      </w:r>
      <w:r>
        <w:rPr>
          <w:rFonts w:hint="eastAsia"/>
        </w:rPr>
        <w:tab/>
      </w:r>
      <w:r w:rsidRPr="000E4BAC">
        <w:t>if the timer value indicates zero, the UE:</w:t>
      </w:r>
    </w:p>
    <w:p w:rsidR="00CD39E3" w:rsidRDefault="00CD39E3" w:rsidP="00CD39E3">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CD39E3" w:rsidRPr="00205E1B" w:rsidRDefault="00CD39E3" w:rsidP="00CD39E3">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CD39E3" w:rsidRPr="00AA7B31" w:rsidRDefault="00CD39E3" w:rsidP="00CD39E3">
      <w:pPr>
        <w:rPr>
          <w:lang w:val="en-US"/>
        </w:rPr>
      </w:pPr>
      <w:r>
        <w:t>If the Back-off timer value IE is not included</w:t>
      </w:r>
      <w:ins w:id="78" w:author="Huawei-SL" w:date="2018-05-08T17:07:00Z">
        <w:r w:rsidR="00443209">
          <w:t xml:space="preserve"> or no Back-off timer value is received from the 5GMM </w:t>
        </w:r>
        <w:proofErr w:type="spellStart"/>
        <w:r w:rsidR="00443209">
          <w:t>sublayer</w:t>
        </w:r>
      </w:ins>
      <w:proofErr w:type="spellEnd"/>
      <w:r>
        <w:t xml:space="preserve">,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CD39E3" w:rsidRDefault="00CD39E3" w:rsidP="00CD39E3">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D39E3" w:rsidRPr="00960722" w:rsidRDefault="00CD39E3" w:rsidP="00CD39E3">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CD39E3" w:rsidRDefault="00CD39E3" w:rsidP="00CD39E3">
      <w:r>
        <w:t>If the UE is switched off when the timer T3396 is running, and if the USIM in the UE remains the same when the UE is switched on, the UE shall behave as follows:</w:t>
      </w:r>
    </w:p>
    <w:p w:rsidR="00CD39E3" w:rsidRPr="00B6068D" w:rsidRDefault="00CD39E3" w:rsidP="00CD39E3">
      <w:pPr>
        <w:pStyle w:val="B1"/>
      </w:pPr>
      <w:r w:rsidRPr="00B6068D">
        <w:rPr>
          <w:rFonts w:hint="eastAsia"/>
        </w:rP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CD39E3" w:rsidRDefault="00CD39E3" w:rsidP="00CD39E3">
      <w:r w:rsidRPr="00105C82">
        <w:t>If</w:t>
      </w:r>
      <w:r>
        <w:t>:</w:t>
      </w:r>
    </w:p>
    <w:p w:rsidR="00CD39E3" w:rsidRDefault="00CD39E3" w:rsidP="00CD39E3">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CD39E3" w:rsidRDefault="00CD39E3" w:rsidP="00CD39E3">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CD39E3" w:rsidRDefault="00CD39E3" w:rsidP="00CD39E3">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CD39E3" w:rsidRDefault="00CD39E3" w:rsidP="00CD39E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 xml:space="preserve">same [S-NSSAI, DNN] combination as that the UE provided </w:t>
      </w:r>
      <w:ins w:id="79" w:author="Huawei-SL" w:date="2018-05-08T17:09:00Z">
        <w:r w:rsidR="003A5FF4" w:rsidRPr="004D1DD0">
          <w:t xml:space="preserve">during the </w:t>
        </w:r>
        <w:r w:rsidR="003A5FF4">
          <w:t xml:space="preserve">PDU session </w:t>
        </w:r>
        <w:proofErr w:type="spellStart"/>
        <w:r w:rsidR="003A5FF4" w:rsidRPr="004D1DD0">
          <w:t>establishme</w:t>
        </w:r>
      </w:ins>
      <w:proofErr w:type="spellEnd"/>
      <w:del w:id="80" w:author="Huawei-SL" w:date="2018-05-08T17:09:00Z">
        <w:r w:rsidDel="003A5FF4">
          <w:delText>when the PDU session is established</w:delText>
        </w:r>
      </w:del>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included in the PDU SESSION ESTABLISHMENT REQUEST message</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T35ab associated with [S-NSSAI, no </w:t>
      </w:r>
      <w:r w:rsidRPr="00E50E7C">
        <w:rPr>
          <w:rFonts w:hint="eastAsia"/>
        </w:rPr>
        <w:t>DNN</w:t>
      </w:r>
      <w:r w:rsidRPr="00E50E7C">
        <w:t xml:space="preserve">] combination if it is running. </w:t>
      </w:r>
      <w:r w:rsidRPr="00B65E20">
        <w:t xml:space="preserve">The UE shall then start timer </w:t>
      </w:r>
      <w:r>
        <w:t>T35cd</w:t>
      </w:r>
      <w:r w:rsidRPr="00B65E20">
        <w:t xml:space="preserve"> with the value provided in the Back-off timer va</w:t>
      </w:r>
      <w:r>
        <w:t>lue IE and:</w:t>
      </w:r>
    </w:p>
    <w:p w:rsidR="00CD39E3" w:rsidRPr="00574AEA" w:rsidRDefault="00CD39E3" w:rsidP="00CD39E3">
      <w:pPr>
        <w:pStyle w:val="B2"/>
      </w:pPr>
      <w:r>
        <w:t>1)</w:t>
      </w:r>
      <w:r w:rsidRPr="00F8079F">
        <w:rPr>
          <w:rFonts w:hint="eastAsia"/>
        </w:rPr>
        <w:t xml:space="preserve"> </w:t>
      </w:r>
      <w:r>
        <w:rPr>
          <w:rFonts w:hint="eastAsia"/>
        </w:rPr>
        <w:tab/>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w:t>
      </w:r>
      <w:r w:rsidRPr="00574AEA">
        <w:lastRenderedPageBreak/>
        <w:t xml:space="preserve">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r>
        <w:t xml:space="preserve"> and</w:t>
      </w:r>
    </w:p>
    <w:p w:rsidR="00CD39E3" w:rsidRPr="00E50E7C" w:rsidRDefault="00CD39E3" w:rsidP="00CD39E3">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for the same [S-NSSAI, no DNN] combination that was sent by the UE, if no </w:t>
      </w:r>
      <w:r w:rsidRPr="00E50E7C">
        <w:rPr>
          <w:rFonts w:hint="eastAsia"/>
        </w:rPr>
        <w:t>DNN</w:t>
      </w:r>
      <w:r w:rsidRPr="00E50E7C">
        <w:t xml:space="preserve"> was included in the PDU SESSION ESTABLISHMENT REQUEST message, until timer T33cd expires or timer T33cd is stopped.</w:t>
      </w:r>
    </w:p>
    <w:p w:rsidR="00CD39E3" w:rsidRPr="000E4BAC" w:rsidRDefault="00CD39E3" w:rsidP="00CD39E3">
      <w:pPr>
        <w:pStyle w:val="B2"/>
      </w:pPr>
      <w:r w:rsidRPr="00B65E20">
        <w:t xml:space="preserve">The UE shall not stop timer </w:t>
      </w:r>
      <w:r>
        <w:t>T35cd</w:t>
      </w:r>
      <w:r w:rsidRPr="000E4BAC">
        <w:t xml:space="preserve"> upon a PLMN change or inter-system change;</w:t>
      </w:r>
    </w:p>
    <w:p w:rsidR="00CD39E3" w:rsidRDefault="00CD39E3" w:rsidP="00CD39E3">
      <w:pPr>
        <w:pStyle w:val="B1"/>
      </w:pPr>
      <w:r>
        <w:t>b</w:t>
      </w:r>
      <w:r>
        <w:rPr>
          <w:rFonts w:hint="eastAsia"/>
        </w:rPr>
        <w:t>)</w:t>
      </w:r>
      <w:r>
        <w:rPr>
          <w:rFonts w:hint="eastAsia"/>
        </w:rPr>
        <w:tab/>
      </w:r>
      <w:r w:rsidRPr="00205E1B">
        <w:t>if the timer value indicates that this timer is deactivated, the UE</w:t>
      </w:r>
      <w:r>
        <w:t>:</w:t>
      </w:r>
    </w:p>
    <w:p w:rsidR="00CD39E3" w:rsidRDefault="00CD39E3" w:rsidP="00CD39E3">
      <w:pPr>
        <w:pStyle w:val="B2"/>
      </w:pPr>
      <w:r w:rsidRPr="00E50E7C">
        <w:rPr>
          <w:lang w:eastAsia="zh-CN"/>
        </w:rPr>
        <w:t>1)</w:t>
      </w:r>
      <w:r w:rsidRPr="00E50E7C">
        <w:rPr>
          <w:rFonts w:hint="eastAsia"/>
          <w:lang w:eastAsia="zh-CN"/>
        </w:rPr>
        <w:tab/>
      </w:r>
      <w:r w:rsidRPr="00205E1B">
        <w:t xml:space="preserve">shall stop timer </w:t>
      </w:r>
      <w:r>
        <w:t>T35cd</w:t>
      </w:r>
      <w:r w:rsidRPr="00205E1B">
        <w:t xml:space="preserve"> associated with the </w:t>
      </w:r>
      <w:r>
        <w:t xml:space="preserve">same [S-NSSAI, DNN] combination as that the UE provided </w:t>
      </w:r>
      <w:ins w:id="81" w:author="Huawei-SL" w:date="2018-05-08T17:09:00Z">
        <w:r w:rsidR="003A5FF4" w:rsidRPr="004D1DD0">
          <w:t xml:space="preserve">during the </w:t>
        </w:r>
        <w:r w:rsidR="003A5FF4">
          <w:t xml:space="preserve">PDU session </w:t>
        </w:r>
        <w:proofErr w:type="spellStart"/>
        <w:r w:rsidR="003A5FF4" w:rsidRPr="004D1DD0">
          <w:t>establishme</w:t>
        </w:r>
      </w:ins>
      <w:proofErr w:type="spellEnd"/>
      <w:del w:id="82" w:author="Huawei-SL" w:date="2018-05-08T17:09:00Z">
        <w:r w:rsidDel="003A5FF4">
          <w:delText>when the PDU session is established</w:delText>
        </w:r>
      </w:del>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r>
        <w:t xml:space="preserve"> and</w:t>
      </w:r>
    </w:p>
    <w:p w:rsidR="00CD39E3" w:rsidRPr="00E50E7C" w:rsidRDefault="00CD39E3" w:rsidP="00CD39E3">
      <w:pPr>
        <w:pStyle w:val="B2"/>
      </w:pPr>
      <w:r w:rsidRPr="00E50E7C">
        <w:rPr>
          <w:lang w:eastAsia="zh-CN"/>
        </w:rPr>
        <w:t>2)</w:t>
      </w:r>
      <w:r w:rsidRPr="00E50E7C">
        <w:rPr>
          <w:rFonts w:hint="eastAsia"/>
          <w:lang w:eastAsia="zh-CN"/>
        </w:rPr>
        <w:tab/>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included in the</w:t>
      </w:r>
      <w:r w:rsidRPr="00E50E7C">
        <w:t xml:space="preserve"> PDU SESSION ESTABLISHMENT REQUEST</w:t>
      </w:r>
      <w:r w:rsidRPr="00E50E7C">
        <w:rPr>
          <w:lang w:eastAsia="zh-CN"/>
        </w:rPr>
        <w:t xml:space="preserve"> message, until the UE is switched off or the USIM is removed, or the UE receives an </w:t>
      </w:r>
      <w:r w:rsidRPr="00E50E7C">
        <w:t>PDU SESSION MODIFICATION REQUEST</w:t>
      </w:r>
      <w:r w:rsidRPr="00E50E7C">
        <w:rPr>
          <w:lang w:eastAsia="zh-CN"/>
        </w:rPr>
        <w:t xml:space="preserve"> message </w:t>
      </w:r>
      <w:r w:rsidRPr="00E50E7C">
        <w:t xml:space="preserve">for the same [S-NSSAI, no DNN] combination from the network or a PDU SESSION RELEASE COMMAND message including </w:t>
      </w:r>
      <w:r w:rsidRPr="00E50E7C">
        <w:rPr>
          <w:rFonts w:hint="eastAsia"/>
        </w:rPr>
        <w:t>5G</w:t>
      </w:r>
      <w:r w:rsidRPr="00E50E7C">
        <w:t>SM cause #39 "reactivation requested" for the same [S-NSSAI, no DNN] combination from the network.</w:t>
      </w:r>
    </w:p>
    <w:p w:rsidR="00CD39E3" w:rsidRDefault="00CD39E3" w:rsidP="00CD39E3">
      <w:pPr>
        <w:pStyle w:val="B2"/>
      </w:pPr>
      <w:r w:rsidRPr="000E4BAC">
        <w:t xml:space="preserve">The timer </w:t>
      </w:r>
      <w:r>
        <w:t xml:space="preserve">T35cd </w:t>
      </w:r>
      <w:r w:rsidRPr="000E4BAC">
        <w:t>remains deactivated upon a PLMN change or inter-system change; and</w:t>
      </w:r>
    </w:p>
    <w:p w:rsidR="00CD39E3" w:rsidRDefault="00CD39E3" w:rsidP="00CD39E3">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The UE:</w:t>
      </w:r>
    </w:p>
    <w:p w:rsidR="00CD39E3" w:rsidRPr="00205E1B" w:rsidRDefault="00CD39E3" w:rsidP="00CD39E3">
      <w:pPr>
        <w:pStyle w:val="B2"/>
      </w:pPr>
      <w:r w:rsidRPr="00E50E7C">
        <w:rPr>
          <w:lang w:eastAsia="zh-CN"/>
        </w:rPr>
        <w:t>1)</w:t>
      </w:r>
      <w:r>
        <w:rPr>
          <w:rFonts w:hint="eastAsia"/>
        </w:rPr>
        <w:tab/>
      </w:r>
      <w:r>
        <w:t>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CD39E3" w:rsidRPr="00E50E7C" w:rsidRDefault="00CD39E3" w:rsidP="00CD39E3">
      <w:pPr>
        <w:pStyle w:val="B2"/>
      </w:pPr>
      <w:r w:rsidRPr="00E50E7C">
        <w:rPr>
          <w:lang w:eastAsia="zh-CN"/>
        </w:rPr>
        <w:t>2)</w:t>
      </w:r>
      <w:r w:rsidRPr="00E50E7C">
        <w:rPr>
          <w:rFonts w:hint="eastAsia"/>
          <w:lang w:eastAsia="zh-CN"/>
        </w:rPr>
        <w:tab/>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if no DNN was included in the PDU SESSION ESTABLISHMENT REQUEST message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CD39E3" w:rsidRPr="00AA7B31" w:rsidRDefault="00CD39E3" w:rsidP="00CD39E3">
      <w:pPr>
        <w:rPr>
          <w:lang w:val="en-US"/>
        </w:rPr>
      </w:pPr>
      <w:r>
        <w:t>If the Back-off timer value IE is not included</w:t>
      </w:r>
      <w:ins w:id="83" w:author="Huawei-SL" w:date="2018-05-08T17:07:00Z">
        <w:r w:rsidR="002108C2">
          <w:t xml:space="preserve"> or no Back-off timer value is received from the 5GMM </w:t>
        </w:r>
        <w:proofErr w:type="spellStart"/>
        <w:r w:rsidR="002108C2">
          <w:t>sublayer</w:t>
        </w:r>
      </w:ins>
      <w:proofErr w:type="spellEnd"/>
      <w:r>
        <w:t xml:space="preserve">,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CD39E3" w:rsidRDefault="00CD39E3" w:rsidP="00CD39E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D39E3" w:rsidRPr="00960722" w:rsidRDefault="00CD39E3" w:rsidP="00CD39E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CD39E3" w:rsidRDefault="00CD39E3" w:rsidP="00CD39E3">
      <w:r>
        <w:t>If the UE is switched off when the timer T35cd is running, and if the USIM in the UE remains the same when the UE is switched on, the UE shall behave as follows:</w:t>
      </w:r>
    </w:p>
    <w:p w:rsidR="00CD39E3" w:rsidRPr="00574AEA" w:rsidRDefault="00CD39E3" w:rsidP="00CD39E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CD39E3" w:rsidRDefault="00CD39E3" w:rsidP="00CD39E3">
      <w:r w:rsidRPr="00105C82">
        <w:t>If</w:t>
      </w:r>
      <w:r>
        <w:t>:</w:t>
      </w:r>
    </w:p>
    <w:p w:rsidR="00CD39E3" w:rsidRDefault="00CD39E3" w:rsidP="00CD39E3">
      <w:pPr>
        <w:pStyle w:val="B1"/>
      </w:pPr>
      <w:r>
        <w:lastRenderedPageBreak/>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CD39E3" w:rsidRDefault="00CD39E3" w:rsidP="00CD39E3">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CD39E3" w:rsidRDefault="00CD39E3" w:rsidP="00CD39E3">
      <w:r>
        <w:t>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CD39E3" w:rsidRPr="00B65E20" w:rsidRDefault="00CD39E3" w:rsidP="00CD39E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CD39E3" w:rsidRPr="00B6068D" w:rsidRDefault="00CD39E3" w:rsidP="00CD39E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CD39E3" w:rsidRPr="00B65E20" w:rsidRDefault="00CD39E3" w:rsidP="00CD39E3">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CD39E3" w:rsidRPr="000E4BAC" w:rsidRDefault="00CD39E3" w:rsidP="00CD39E3">
      <w:pPr>
        <w:pStyle w:val="B2"/>
      </w:pPr>
      <w:r w:rsidRPr="00B65E20">
        <w:t xml:space="preserve">The UE shall not stop timer </w:t>
      </w:r>
      <w:r>
        <w:t>T35</w:t>
      </w:r>
      <w:r>
        <w:rPr>
          <w:rFonts w:hint="eastAsia"/>
          <w:lang w:eastAsia="zh-CN"/>
        </w:rPr>
        <w:t>ef</w:t>
      </w:r>
      <w:r w:rsidRPr="000E4BAC">
        <w:t xml:space="preserve"> upon a PLMN change or inter-system change;</w:t>
      </w:r>
    </w:p>
    <w:p w:rsidR="00CD39E3" w:rsidRDefault="00CD39E3" w:rsidP="00CD39E3">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CD39E3" w:rsidRDefault="00CD39E3" w:rsidP="00CD39E3">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CD39E3" w:rsidRDefault="00CD39E3" w:rsidP="00CD39E3">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CD39E3" w:rsidRDefault="00CD39E3" w:rsidP="00CD39E3">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CD39E3" w:rsidRDefault="00CD39E3" w:rsidP="00CD39E3">
      <w:pPr>
        <w:pStyle w:val="B1"/>
      </w:pPr>
      <w:r>
        <w:t>c</w:t>
      </w:r>
      <w:r>
        <w:rPr>
          <w:rFonts w:hint="eastAsia"/>
        </w:rPr>
        <w:t>)</w:t>
      </w:r>
      <w:r>
        <w:rPr>
          <w:rFonts w:hint="eastAsia"/>
        </w:rPr>
        <w:tab/>
      </w:r>
      <w:r w:rsidRPr="000E4BAC">
        <w:t>if the timer value indicates zero, the UE:</w:t>
      </w:r>
    </w:p>
    <w:p w:rsidR="00CD39E3" w:rsidRDefault="00CD39E3" w:rsidP="00CD39E3">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CD39E3" w:rsidRPr="00205E1B" w:rsidRDefault="00CD39E3" w:rsidP="00CD39E3">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CD39E3" w:rsidRPr="00AA7B31" w:rsidRDefault="00CD39E3" w:rsidP="00CD39E3">
      <w:pPr>
        <w:rPr>
          <w:lang w:val="en-US"/>
        </w:rPr>
      </w:pPr>
      <w:r>
        <w:lastRenderedPageBreak/>
        <w:t>If the Back-off timer value IE is not included</w:t>
      </w:r>
      <w:ins w:id="84" w:author="Huawei-SL" w:date="2018-05-08T17:07:00Z">
        <w:r w:rsidR="002108C2">
          <w:t xml:space="preserve"> or no Back-off timer value is received from the 5GMM </w:t>
        </w:r>
        <w:proofErr w:type="spellStart"/>
        <w:r w:rsidR="002108C2">
          <w:t>sublayer</w:t>
        </w:r>
      </w:ins>
      <w:proofErr w:type="spellEnd"/>
      <w:r>
        <w:t xml:space="preserve">,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CD39E3" w:rsidRDefault="00CD39E3" w:rsidP="00CD39E3">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CD39E3" w:rsidRPr="00960722" w:rsidRDefault="00CD39E3" w:rsidP="00CD39E3">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CD39E3" w:rsidRDefault="00CD39E3" w:rsidP="00CD39E3">
      <w:r>
        <w:t>If the UE is switched off when the timer T35</w:t>
      </w:r>
      <w:r>
        <w:rPr>
          <w:rFonts w:hint="eastAsia"/>
          <w:lang w:eastAsia="zh-CN"/>
        </w:rPr>
        <w:t>ef</w:t>
      </w:r>
      <w:r>
        <w:t xml:space="preserve"> is running, and if the USIM in the UE remains the same when the UE is switched on, the UE shall behave as follows:</w:t>
      </w:r>
    </w:p>
    <w:p w:rsidR="00CD39E3" w:rsidRPr="00C01A2F" w:rsidRDefault="00CD39E3" w:rsidP="00CD39E3">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646" w:rsidRDefault="005E7646">
      <w:r>
        <w:separator/>
      </w:r>
    </w:p>
  </w:endnote>
  <w:endnote w:type="continuationSeparator" w:id="0">
    <w:p w:rsidR="005E7646" w:rsidRDefault="005E7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646" w:rsidRDefault="005E7646">
      <w:r>
        <w:separator/>
      </w:r>
    </w:p>
  </w:footnote>
  <w:footnote w:type="continuationSeparator" w:id="0">
    <w:p w:rsidR="005E7646" w:rsidRDefault="005E7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EC55C68"/>
    <w:multiLevelType w:val="hybridMultilevel"/>
    <w:tmpl w:val="7B4CA04A"/>
    <w:lvl w:ilvl="0" w:tplc="02FE3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6"/>
  </w:num>
  <w:num w:numId="8">
    <w:abstractNumId w:val="11"/>
  </w:num>
  <w:num w:numId="9">
    <w:abstractNumId w:val="21"/>
  </w:num>
  <w:num w:numId="10">
    <w:abstractNumId w:val="6"/>
  </w:num>
  <w:num w:numId="11">
    <w:abstractNumId w:val="22"/>
  </w:num>
  <w:num w:numId="12">
    <w:abstractNumId w:val="8"/>
  </w:num>
  <w:num w:numId="13">
    <w:abstractNumId w:val="13"/>
  </w:num>
  <w:num w:numId="14">
    <w:abstractNumId w:val="19"/>
  </w:num>
  <w:num w:numId="15">
    <w:abstractNumId w:val="10"/>
  </w:num>
  <w:num w:numId="16">
    <w:abstractNumId w:val="12"/>
  </w:num>
  <w:num w:numId="1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3"/>
  </w:num>
  <w:num w:numId="19">
    <w:abstractNumId w:val="18"/>
  </w:num>
  <w:num w:numId="20">
    <w:abstractNumId w:val="20"/>
  </w:num>
  <w:num w:numId="21">
    <w:abstractNumId w:val="24"/>
  </w:num>
  <w:num w:numId="22">
    <w:abstractNumId w:val="16"/>
  </w:num>
  <w:num w:numId="23">
    <w:abstractNumId w:val="17"/>
  </w:num>
  <w:num w:numId="24">
    <w:abstractNumId w:val="2"/>
  </w:num>
  <w:num w:numId="25">
    <w:abstractNumId w:val="1"/>
  </w:num>
  <w:num w:numId="26">
    <w:abstractNumId w:val="0"/>
  </w:num>
  <w:num w:numId="27">
    <w:abstractNumId w:val="15"/>
  </w:num>
  <w:num w:numId="28">
    <w:abstractNumId w:val="3"/>
    <w:lvlOverride w:ilvl="0">
      <w:lvl w:ilvl="0">
        <w:numFmt w:val="bullet"/>
        <w:lvlText w:val="%1"/>
        <w:legacy w:legacy="1" w:legacySpace="0" w:legacyIndent="0"/>
        <w:lvlJc w:val="left"/>
        <w:rPr>
          <w:rFonts w:ascii="Times New Roman" w:hAnsi="Times New Roman" w:cs="Times New Roman" w:hint="default"/>
        </w:rPr>
      </w:lvl>
    </w:lvlOverride>
  </w:num>
  <w:num w:numId="29">
    <w:abstractNumId w:val="25"/>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A7"/>
    <w:rsid w:val="00022E4A"/>
    <w:rsid w:val="0002429F"/>
    <w:rsid w:val="0003511C"/>
    <w:rsid w:val="00043883"/>
    <w:rsid w:val="0004574D"/>
    <w:rsid w:val="000600E1"/>
    <w:rsid w:val="00061673"/>
    <w:rsid w:val="0007206A"/>
    <w:rsid w:val="0008789F"/>
    <w:rsid w:val="0009001A"/>
    <w:rsid w:val="000941B6"/>
    <w:rsid w:val="000B6310"/>
    <w:rsid w:val="000C6598"/>
    <w:rsid w:val="000D3A3A"/>
    <w:rsid w:val="000F73CB"/>
    <w:rsid w:val="000F76CD"/>
    <w:rsid w:val="00107AAB"/>
    <w:rsid w:val="0011293B"/>
    <w:rsid w:val="0012798E"/>
    <w:rsid w:val="0013504C"/>
    <w:rsid w:val="0014169A"/>
    <w:rsid w:val="00154B9F"/>
    <w:rsid w:val="001553AD"/>
    <w:rsid w:val="0016030E"/>
    <w:rsid w:val="00166369"/>
    <w:rsid w:val="00166F6B"/>
    <w:rsid w:val="00167858"/>
    <w:rsid w:val="00172F5D"/>
    <w:rsid w:val="00176037"/>
    <w:rsid w:val="001805CC"/>
    <w:rsid w:val="001943FF"/>
    <w:rsid w:val="00195E55"/>
    <w:rsid w:val="001A0357"/>
    <w:rsid w:val="001A5F92"/>
    <w:rsid w:val="001A7912"/>
    <w:rsid w:val="001B511B"/>
    <w:rsid w:val="001C2F0D"/>
    <w:rsid w:val="001C3E05"/>
    <w:rsid w:val="001C46AC"/>
    <w:rsid w:val="001C6327"/>
    <w:rsid w:val="001D072E"/>
    <w:rsid w:val="001D6808"/>
    <w:rsid w:val="001E41F3"/>
    <w:rsid w:val="001E5A1C"/>
    <w:rsid w:val="001F68FF"/>
    <w:rsid w:val="001F6C9D"/>
    <w:rsid w:val="001F7242"/>
    <w:rsid w:val="0020225A"/>
    <w:rsid w:val="002100CD"/>
    <w:rsid w:val="002108C2"/>
    <w:rsid w:val="00210E61"/>
    <w:rsid w:val="00212FF7"/>
    <w:rsid w:val="00217F41"/>
    <w:rsid w:val="0022061E"/>
    <w:rsid w:val="00232D54"/>
    <w:rsid w:val="00242DA0"/>
    <w:rsid w:val="00244D14"/>
    <w:rsid w:val="002478FC"/>
    <w:rsid w:val="00247FAF"/>
    <w:rsid w:val="002518F9"/>
    <w:rsid w:val="00262026"/>
    <w:rsid w:val="00262BAD"/>
    <w:rsid w:val="00264F3B"/>
    <w:rsid w:val="002754F2"/>
    <w:rsid w:val="00275D12"/>
    <w:rsid w:val="002769F4"/>
    <w:rsid w:val="0028038B"/>
    <w:rsid w:val="00286609"/>
    <w:rsid w:val="002871C2"/>
    <w:rsid w:val="002B1F0E"/>
    <w:rsid w:val="002B2D62"/>
    <w:rsid w:val="002B38EA"/>
    <w:rsid w:val="002B6B3D"/>
    <w:rsid w:val="002C4A65"/>
    <w:rsid w:val="002D70D7"/>
    <w:rsid w:val="002E7919"/>
    <w:rsid w:val="002F447B"/>
    <w:rsid w:val="002F50B4"/>
    <w:rsid w:val="002F6AB7"/>
    <w:rsid w:val="0030187C"/>
    <w:rsid w:val="0030585D"/>
    <w:rsid w:val="00321C08"/>
    <w:rsid w:val="00325CFD"/>
    <w:rsid w:val="00327936"/>
    <w:rsid w:val="00332BBF"/>
    <w:rsid w:val="00334163"/>
    <w:rsid w:val="00347CAD"/>
    <w:rsid w:val="00362BEB"/>
    <w:rsid w:val="00365E77"/>
    <w:rsid w:val="00370766"/>
    <w:rsid w:val="0037447E"/>
    <w:rsid w:val="003863C4"/>
    <w:rsid w:val="00391138"/>
    <w:rsid w:val="003A5FF4"/>
    <w:rsid w:val="003B5789"/>
    <w:rsid w:val="003B6C5B"/>
    <w:rsid w:val="003C7464"/>
    <w:rsid w:val="003E29EF"/>
    <w:rsid w:val="003F00E8"/>
    <w:rsid w:val="004059CD"/>
    <w:rsid w:val="004120CD"/>
    <w:rsid w:val="004211CD"/>
    <w:rsid w:val="00424B44"/>
    <w:rsid w:val="00436BAB"/>
    <w:rsid w:val="00441C58"/>
    <w:rsid w:val="00443209"/>
    <w:rsid w:val="0045143F"/>
    <w:rsid w:val="00451496"/>
    <w:rsid w:val="004543B0"/>
    <w:rsid w:val="00461101"/>
    <w:rsid w:val="004818B1"/>
    <w:rsid w:val="00486FED"/>
    <w:rsid w:val="0049014B"/>
    <w:rsid w:val="0049211E"/>
    <w:rsid w:val="00492FB4"/>
    <w:rsid w:val="00493CE4"/>
    <w:rsid w:val="0049592B"/>
    <w:rsid w:val="0049598A"/>
    <w:rsid w:val="0049670D"/>
    <w:rsid w:val="004A261E"/>
    <w:rsid w:val="004A6CE2"/>
    <w:rsid w:val="004B21B3"/>
    <w:rsid w:val="004B23E8"/>
    <w:rsid w:val="004B288A"/>
    <w:rsid w:val="004B3B04"/>
    <w:rsid w:val="004C7DA9"/>
    <w:rsid w:val="004D27D3"/>
    <w:rsid w:val="004E13DB"/>
    <w:rsid w:val="004E49AD"/>
    <w:rsid w:val="004E592F"/>
    <w:rsid w:val="004F1E7C"/>
    <w:rsid w:val="0050780D"/>
    <w:rsid w:val="00515233"/>
    <w:rsid w:val="005219A0"/>
    <w:rsid w:val="00525DE5"/>
    <w:rsid w:val="00543C26"/>
    <w:rsid w:val="00553F87"/>
    <w:rsid w:val="00556B83"/>
    <w:rsid w:val="00557263"/>
    <w:rsid w:val="005659E1"/>
    <w:rsid w:val="005660BD"/>
    <w:rsid w:val="00567FC9"/>
    <w:rsid w:val="0057632A"/>
    <w:rsid w:val="00577BB4"/>
    <w:rsid w:val="0058359C"/>
    <w:rsid w:val="0058703A"/>
    <w:rsid w:val="00593291"/>
    <w:rsid w:val="005A0C6C"/>
    <w:rsid w:val="005A3F92"/>
    <w:rsid w:val="005A7FE1"/>
    <w:rsid w:val="005B5D33"/>
    <w:rsid w:val="005C1635"/>
    <w:rsid w:val="005D5305"/>
    <w:rsid w:val="005E2C44"/>
    <w:rsid w:val="005E4909"/>
    <w:rsid w:val="005E5602"/>
    <w:rsid w:val="005E658C"/>
    <w:rsid w:val="005E7646"/>
    <w:rsid w:val="005F0F27"/>
    <w:rsid w:val="005F177C"/>
    <w:rsid w:val="005F57D6"/>
    <w:rsid w:val="005F5C76"/>
    <w:rsid w:val="00600DC4"/>
    <w:rsid w:val="00602408"/>
    <w:rsid w:val="00607555"/>
    <w:rsid w:val="00607CA1"/>
    <w:rsid w:val="006106B4"/>
    <w:rsid w:val="0061797E"/>
    <w:rsid w:val="00623B4D"/>
    <w:rsid w:val="006327DD"/>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3EEE"/>
    <w:rsid w:val="00705630"/>
    <w:rsid w:val="00707EC4"/>
    <w:rsid w:val="00713847"/>
    <w:rsid w:val="00722FA4"/>
    <w:rsid w:val="00731137"/>
    <w:rsid w:val="007424F8"/>
    <w:rsid w:val="00742845"/>
    <w:rsid w:val="00743168"/>
    <w:rsid w:val="007434AB"/>
    <w:rsid w:val="007479F4"/>
    <w:rsid w:val="00771D4E"/>
    <w:rsid w:val="00772FD6"/>
    <w:rsid w:val="007808E1"/>
    <w:rsid w:val="007A0EEE"/>
    <w:rsid w:val="007A1394"/>
    <w:rsid w:val="007A43E6"/>
    <w:rsid w:val="007A4A08"/>
    <w:rsid w:val="007A5438"/>
    <w:rsid w:val="007B0DDD"/>
    <w:rsid w:val="007B4183"/>
    <w:rsid w:val="007B512A"/>
    <w:rsid w:val="007C2097"/>
    <w:rsid w:val="007C27F7"/>
    <w:rsid w:val="007C3964"/>
    <w:rsid w:val="007D1545"/>
    <w:rsid w:val="007E0DCE"/>
    <w:rsid w:val="00800104"/>
    <w:rsid w:val="008012FC"/>
    <w:rsid w:val="00805B6A"/>
    <w:rsid w:val="00807C73"/>
    <w:rsid w:val="00810F60"/>
    <w:rsid w:val="00814FEF"/>
    <w:rsid w:val="00817868"/>
    <w:rsid w:val="0082265F"/>
    <w:rsid w:val="00823178"/>
    <w:rsid w:val="0083559F"/>
    <w:rsid w:val="00835CED"/>
    <w:rsid w:val="00837AC6"/>
    <w:rsid w:val="00842A29"/>
    <w:rsid w:val="00843C3D"/>
    <w:rsid w:val="00850BD7"/>
    <w:rsid w:val="0085467E"/>
    <w:rsid w:val="00856B98"/>
    <w:rsid w:val="00866DF8"/>
    <w:rsid w:val="00870EE7"/>
    <w:rsid w:val="008817C5"/>
    <w:rsid w:val="00881AEE"/>
    <w:rsid w:val="008875E1"/>
    <w:rsid w:val="0089472F"/>
    <w:rsid w:val="008A0451"/>
    <w:rsid w:val="008A1B3A"/>
    <w:rsid w:val="008A5E86"/>
    <w:rsid w:val="008A727D"/>
    <w:rsid w:val="008B1118"/>
    <w:rsid w:val="008B3DB0"/>
    <w:rsid w:val="008B7CFB"/>
    <w:rsid w:val="008C29C6"/>
    <w:rsid w:val="008C4A7C"/>
    <w:rsid w:val="008D08A9"/>
    <w:rsid w:val="008D6DDA"/>
    <w:rsid w:val="008E2203"/>
    <w:rsid w:val="008E448A"/>
    <w:rsid w:val="008F33A2"/>
    <w:rsid w:val="008F4D64"/>
    <w:rsid w:val="008F5DC5"/>
    <w:rsid w:val="008F647C"/>
    <w:rsid w:val="008F686C"/>
    <w:rsid w:val="00934AD5"/>
    <w:rsid w:val="00934DF5"/>
    <w:rsid w:val="00934F4E"/>
    <w:rsid w:val="00957D6A"/>
    <w:rsid w:val="00960F9E"/>
    <w:rsid w:val="0097053E"/>
    <w:rsid w:val="0098034A"/>
    <w:rsid w:val="00991C23"/>
    <w:rsid w:val="00992CCB"/>
    <w:rsid w:val="009937EF"/>
    <w:rsid w:val="009947C8"/>
    <w:rsid w:val="00995FC2"/>
    <w:rsid w:val="009A0A3B"/>
    <w:rsid w:val="009A1903"/>
    <w:rsid w:val="009B1144"/>
    <w:rsid w:val="009C61B9"/>
    <w:rsid w:val="009D53B4"/>
    <w:rsid w:val="009E2663"/>
    <w:rsid w:val="009E3297"/>
    <w:rsid w:val="009E4936"/>
    <w:rsid w:val="009F7FF6"/>
    <w:rsid w:val="00A00C13"/>
    <w:rsid w:val="00A03F25"/>
    <w:rsid w:val="00A14D68"/>
    <w:rsid w:val="00A250EA"/>
    <w:rsid w:val="00A3669C"/>
    <w:rsid w:val="00A47E70"/>
    <w:rsid w:val="00A73C70"/>
    <w:rsid w:val="00A823B2"/>
    <w:rsid w:val="00A8322D"/>
    <w:rsid w:val="00A925A6"/>
    <w:rsid w:val="00A973C8"/>
    <w:rsid w:val="00AA42E8"/>
    <w:rsid w:val="00AB2191"/>
    <w:rsid w:val="00AB6534"/>
    <w:rsid w:val="00AC4DAA"/>
    <w:rsid w:val="00AD1938"/>
    <w:rsid w:val="00AD2965"/>
    <w:rsid w:val="00AD384E"/>
    <w:rsid w:val="00AD5993"/>
    <w:rsid w:val="00AD7C25"/>
    <w:rsid w:val="00AE160F"/>
    <w:rsid w:val="00AE27F8"/>
    <w:rsid w:val="00AE2A52"/>
    <w:rsid w:val="00AE6A47"/>
    <w:rsid w:val="00B01185"/>
    <w:rsid w:val="00B0437B"/>
    <w:rsid w:val="00B05B9E"/>
    <w:rsid w:val="00B07F70"/>
    <w:rsid w:val="00B15607"/>
    <w:rsid w:val="00B258BB"/>
    <w:rsid w:val="00B2617E"/>
    <w:rsid w:val="00B46356"/>
    <w:rsid w:val="00B5581D"/>
    <w:rsid w:val="00B6360B"/>
    <w:rsid w:val="00B65272"/>
    <w:rsid w:val="00B66D06"/>
    <w:rsid w:val="00B754CE"/>
    <w:rsid w:val="00B80156"/>
    <w:rsid w:val="00B8024E"/>
    <w:rsid w:val="00B84E24"/>
    <w:rsid w:val="00B84E36"/>
    <w:rsid w:val="00B87158"/>
    <w:rsid w:val="00B956BE"/>
    <w:rsid w:val="00B95BA0"/>
    <w:rsid w:val="00B95BC8"/>
    <w:rsid w:val="00BA0DBE"/>
    <w:rsid w:val="00BA2168"/>
    <w:rsid w:val="00BA30F8"/>
    <w:rsid w:val="00BA5DAB"/>
    <w:rsid w:val="00BA6456"/>
    <w:rsid w:val="00BB25B2"/>
    <w:rsid w:val="00BB42F5"/>
    <w:rsid w:val="00BB5DFC"/>
    <w:rsid w:val="00BC66EC"/>
    <w:rsid w:val="00BD02B3"/>
    <w:rsid w:val="00BD2496"/>
    <w:rsid w:val="00BD279D"/>
    <w:rsid w:val="00BD3166"/>
    <w:rsid w:val="00BD4886"/>
    <w:rsid w:val="00BF4BC7"/>
    <w:rsid w:val="00BF648E"/>
    <w:rsid w:val="00BF6D80"/>
    <w:rsid w:val="00C123D3"/>
    <w:rsid w:val="00C127E9"/>
    <w:rsid w:val="00C16C15"/>
    <w:rsid w:val="00C21836"/>
    <w:rsid w:val="00C2477D"/>
    <w:rsid w:val="00C24EAC"/>
    <w:rsid w:val="00C35B9B"/>
    <w:rsid w:val="00C37213"/>
    <w:rsid w:val="00C3791A"/>
    <w:rsid w:val="00C37941"/>
    <w:rsid w:val="00C37F17"/>
    <w:rsid w:val="00C437D6"/>
    <w:rsid w:val="00C524DD"/>
    <w:rsid w:val="00C86BCF"/>
    <w:rsid w:val="00C953E5"/>
    <w:rsid w:val="00C95985"/>
    <w:rsid w:val="00C96EAE"/>
    <w:rsid w:val="00CA3886"/>
    <w:rsid w:val="00CA4650"/>
    <w:rsid w:val="00CA7AA9"/>
    <w:rsid w:val="00CB0FCB"/>
    <w:rsid w:val="00CB1493"/>
    <w:rsid w:val="00CB204C"/>
    <w:rsid w:val="00CC0740"/>
    <w:rsid w:val="00CC22D4"/>
    <w:rsid w:val="00CC5026"/>
    <w:rsid w:val="00CC6F2B"/>
    <w:rsid w:val="00CD2478"/>
    <w:rsid w:val="00CD2751"/>
    <w:rsid w:val="00CD3417"/>
    <w:rsid w:val="00CD39E3"/>
    <w:rsid w:val="00CD6921"/>
    <w:rsid w:val="00CD6D8D"/>
    <w:rsid w:val="00CE21CA"/>
    <w:rsid w:val="00CF26CD"/>
    <w:rsid w:val="00CF4786"/>
    <w:rsid w:val="00D03F26"/>
    <w:rsid w:val="00D1763D"/>
    <w:rsid w:val="00D20BFE"/>
    <w:rsid w:val="00D253CF"/>
    <w:rsid w:val="00D26642"/>
    <w:rsid w:val="00D328F0"/>
    <w:rsid w:val="00D358C7"/>
    <w:rsid w:val="00D407B1"/>
    <w:rsid w:val="00D44355"/>
    <w:rsid w:val="00D5089F"/>
    <w:rsid w:val="00D528D5"/>
    <w:rsid w:val="00D60F03"/>
    <w:rsid w:val="00D65026"/>
    <w:rsid w:val="00D7755C"/>
    <w:rsid w:val="00D83BF8"/>
    <w:rsid w:val="00D86DAE"/>
    <w:rsid w:val="00D95383"/>
    <w:rsid w:val="00DA2BE3"/>
    <w:rsid w:val="00DA4A78"/>
    <w:rsid w:val="00DA683B"/>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669B1"/>
    <w:rsid w:val="00E7234B"/>
    <w:rsid w:val="00E723A9"/>
    <w:rsid w:val="00E75037"/>
    <w:rsid w:val="00E769AE"/>
    <w:rsid w:val="00E77EE1"/>
    <w:rsid w:val="00E81BF9"/>
    <w:rsid w:val="00E84466"/>
    <w:rsid w:val="00E93FE4"/>
    <w:rsid w:val="00E97E05"/>
    <w:rsid w:val="00EA10FC"/>
    <w:rsid w:val="00EA630D"/>
    <w:rsid w:val="00EB0C06"/>
    <w:rsid w:val="00EB20CE"/>
    <w:rsid w:val="00EB4FA3"/>
    <w:rsid w:val="00EC39FC"/>
    <w:rsid w:val="00ED17FB"/>
    <w:rsid w:val="00ED4616"/>
    <w:rsid w:val="00ED5B7D"/>
    <w:rsid w:val="00ED665C"/>
    <w:rsid w:val="00EE3873"/>
    <w:rsid w:val="00EE7D7C"/>
    <w:rsid w:val="00EF2CB8"/>
    <w:rsid w:val="00EF7E05"/>
    <w:rsid w:val="00F06166"/>
    <w:rsid w:val="00F10DFC"/>
    <w:rsid w:val="00F10FB0"/>
    <w:rsid w:val="00F15F50"/>
    <w:rsid w:val="00F171D1"/>
    <w:rsid w:val="00F25D98"/>
    <w:rsid w:val="00F276BA"/>
    <w:rsid w:val="00F27894"/>
    <w:rsid w:val="00F300FB"/>
    <w:rsid w:val="00F329F6"/>
    <w:rsid w:val="00F3489E"/>
    <w:rsid w:val="00F34928"/>
    <w:rsid w:val="00F35846"/>
    <w:rsid w:val="00F4026B"/>
    <w:rsid w:val="00F43495"/>
    <w:rsid w:val="00F47DF9"/>
    <w:rsid w:val="00F5389E"/>
    <w:rsid w:val="00F57195"/>
    <w:rsid w:val="00F73256"/>
    <w:rsid w:val="00F75DE0"/>
    <w:rsid w:val="00F92762"/>
    <w:rsid w:val="00F946A3"/>
    <w:rsid w:val="00F95B00"/>
    <w:rsid w:val="00F97D98"/>
    <w:rsid w:val="00FA3783"/>
    <w:rsid w:val="00FA4927"/>
    <w:rsid w:val="00FA7F22"/>
    <w:rsid w:val="00FB6386"/>
    <w:rsid w:val="00FC0FFF"/>
    <w:rsid w:val="00FC244F"/>
    <w:rsid w:val="00FC28E5"/>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uiPriority w:val="99"/>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CD39E3"/>
    <w:rPr>
      <w:rFonts w:ascii="Arial" w:hAnsi="Arial"/>
      <w:b/>
      <w:lang w:val="en-GB"/>
    </w:rPr>
  </w:style>
  <w:style w:type="character" w:customStyle="1" w:styleId="Char0">
    <w:name w:val="脚注文本 Char"/>
    <w:basedOn w:val="a0"/>
    <w:link w:val="a7"/>
    <w:rsid w:val="00CD39E3"/>
    <w:rPr>
      <w:rFonts w:ascii="Times New Roman" w:hAnsi="Times New Roman"/>
      <w:sz w:val="16"/>
      <w:lang w:val="en-GB" w:eastAsia="en-US"/>
    </w:rPr>
  </w:style>
  <w:style w:type="character" w:customStyle="1" w:styleId="Char5">
    <w:name w:val="文档结构图 Char"/>
    <w:basedOn w:val="a0"/>
    <w:link w:val="af0"/>
    <w:rsid w:val="00CD39E3"/>
    <w:rPr>
      <w:rFonts w:ascii="Tahoma" w:hAnsi="Tahoma" w:cs="Tahoma"/>
      <w:shd w:val="clear" w:color="auto" w:fill="000080"/>
      <w:lang w:val="en-GB" w:eastAsia="en-US"/>
    </w:rPr>
  </w:style>
  <w:style w:type="character" w:customStyle="1" w:styleId="Char2">
    <w:name w:val="批注文字 Char"/>
    <w:basedOn w:val="a0"/>
    <w:link w:val="ac"/>
    <w:rsid w:val="00CD39E3"/>
    <w:rPr>
      <w:rFonts w:ascii="Times New Roman" w:hAnsi="Times New Roman"/>
      <w:lang w:val="en-GB" w:eastAsia="en-US"/>
    </w:rPr>
  </w:style>
  <w:style w:type="character" w:customStyle="1" w:styleId="Char4">
    <w:name w:val="批注主题 Char"/>
    <w:basedOn w:val="Char2"/>
    <w:link w:val="af"/>
    <w:rsid w:val="00CD39E3"/>
    <w:rPr>
      <w:rFonts w:ascii="Times New Roman" w:hAnsi="Times New Roman"/>
      <w:b/>
      <w:bCs/>
      <w:lang w:val="en-GB" w:eastAsia="en-US"/>
    </w:rPr>
  </w:style>
  <w:style w:type="paragraph" w:styleId="TOC">
    <w:name w:val="TOC Heading"/>
    <w:basedOn w:val="1"/>
    <w:next w:val="a"/>
    <w:uiPriority w:val="39"/>
    <w:unhideWhenUsed/>
    <w:qFormat/>
    <w:rsid w:val="00CD39E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25837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1231</TotalTime>
  <Pages>9</Pages>
  <Words>4922</Words>
  <Characters>28059</Characters>
  <Application>Microsoft Office Word</Application>
  <DocSecurity>0</DocSecurity>
  <Lines>233</Lines>
  <Paragraphs>65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32916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Huawei_SL1</cp:lastModifiedBy>
  <cp:revision>289</cp:revision>
  <cp:lastPrinted>1899-12-31T23:00:00Z</cp:lastPrinted>
  <dcterms:created xsi:type="dcterms:W3CDTF">2018-02-06T09:19:00Z</dcterms:created>
  <dcterms:modified xsi:type="dcterms:W3CDTF">2018-05-23T22:36:00Z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(3)55HUplQ+S3BgpFmWy5H9kaPQqk4qsSYXl2Kx3d8qAr02bhT4TtlQg7GPqKoa/AzlGxSVQ8c1
MpPMlpt96+PfX0I1lSnun9cDm4yI9/u7Cu7TqoXNWCg23+TFd2yM0QtU9Uwy0jB2xGoHcJsc
ORHajns6AGXtp9xVA+ZHo15Xpriwds9jSBD2JAcVybZHUo9H9/hyJCx3nzwPRkAlJ8jWEXLQ
Tyzb8dbn5bJr/YPEFL</vt:lpwstr>
  </property>
  <property fmtid="{D5CDD505-2E9C-101B-9397-08002B2CF9AE}" pid="4" name="_2015_ms_pID_7253431">
    <vt:lpwstr>uWrhWzCTb1HGgbyY6ZxeOZjpAFR53ef0jKhnuqpGkKGAYqPAEAF6CV
2Wd0bb906WqbFURRLCg4tUAnLIG226cp6i4RZKyBbqC+C+A39tQ5UKgQFfGMIghb259nowDq
5X+xDT4A+uw7wWImsG/p6BjUsS2yvzpE/fD9TwEnSAwmEf75hSFcXCVkHiwYX2n4GdONMhog
Y9NUY0wROmMGGpG92/LTa8FJ9KP15k50JzSR</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